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495910">
        <w:rPr>
          <w:b/>
          <w:noProof/>
          <w:sz w:val="24"/>
        </w:rPr>
        <w:t>100</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1475E8">
        <w:rPr>
          <w:b/>
          <w:i/>
          <w:noProof/>
          <w:sz w:val="28"/>
        </w:rPr>
        <w:t>21</w:t>
      </w:r>
      <w:r w:rsidR="00B411F0">
        <w:rPr>
          <w:b/>
          <w:i/>
          <w:noProof/>
          <w:sz w:val="28"/>
        </w:rPr>
        <w:t>14493</w:t>
      </w:r>
    </w:p>
    <w:p w:rsidR="007D2032" w:rsidRDefault="00DE49CD" w:rsidP="007D2032">
      <w:pPr>
        <w:pStyle w:val="CRCoverPage"/>
        <w:outlineLvl w:val="0"/>
        <w:rPr>
          <w:b/>
          <w:noProof/>
          <w:sz w:val="24"/>
        </w:rPr>
      </w:pPr>
      <w:r>
        <w:rPr>
          <w:b/>
          <w:noProof/>
          <w:sz w:val="24"/>
        </w:rPr>
        <w:t xml:space="preserve">Electronic meeting, </w:t>
      </w:r>
      <w:r w:rsidR="00495910">
        <w:rPr>
          <w:b/>
          <w:noProof/>
          <w:sz w:val="24"/>
        </w:rPr>
        <w:t>August</w:t>
      </w:r>
      <w:r w:rsidR="001475E8">
        <w:rPr>
          <w:b/>
          <w:noProof/>
          <w:sz w:val="24"/>
        </w:rPr>
        <w:t xml:space="preserve">. </w:t>
      </w:r>
      <w:r w:rsidR="0098613C">
        <w:rPr>
          <w:b/>
          <w:noProof/>
          <w:sz w:val="24"/>
        </w:rPr>
        <w:t>16</w:t>
      </w:r>
      <w:r w:rsidR="000F0938">
        <w:rPr>
          <w:b/>
          <w:noProof/>
          <w:sz w:val="24"/>
        </w:rPr>
        <w:t xml:space="preserve"> </w:t>
      </w:r>
      <w:r w:rsidR="001475E8">
        <w:rPr>
          <w:b/>
          <w:noProof/>
          <w:sz w:val="24"/>
        </w:rPr>
        <w:t>–</w:t>
      </w:r>
      <w:r w:rsidR="007D2032">
        <w:rPr>
          <w:b/>
          <w:noProof/>
          <w:sz w:val="24"/>
        </w:rPr>
        <w:t xml:space="preserve"> </w:t>
      </w:r>
      <w:r w:rsidR="005C1C75">
        <w:rPr>
          <w:b/>
          <w:noProof/>
          <w:sz w:val="24"/>
        </w:rPr>
        <w:t>2</w:t>
      </w:r>
      <w:r w:rsidR="003B6D77">
        <w:rPr>
          <w:b/>
          <w:noProof/>
          <w:sz w:val="24"/>
        </w:rPr>
        <w:t>7</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7D2032">
        <w:rPr>
          <w:b/>
          <w:noProof/>
          <w:sz w:val="24"/>
        </w:rPr>
        <w:t>, 20</w:t>
      </w:r>
      <w:r w:rsidR="007D2032">
        <w:rPr>
          <w:b/>
          <w:noProof/>
          <w:sz w:val="24"/>
        </w:rPr>
        <w:fldChar w:fldCharType="end"/>
      </w:r>
      <w:r w:rsidR="001475E8">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bookmarkStart w:id="2" w:name="OLE_LINK20"/>
      <w:r w:rsidR="00662A92">
        <w:rPr>
          <w:sz w:val="22"/>
        </w:rPr>
        <w:t>F</w:t>
      </w:r>
      <w:r w:rsidR="00A82D78">
        <w:rPr>
          <w:sz w:val="22"/>
        </w:rPr>
        <w:t xml:space="preserve">inalization for </w:t>
      </w:r>
      <w:r w:rsidR="00FF1843" w:rsidRPr="00FF1843">
        <w:rPr>
          <w:sz w:val="22"/>
        </w:rPr>
        <w:t xml:space="preserve">intra-band </w:t>
      </w:r>
      <w:r w:rsidR="00DC6B2C">
        <w:rPr>
          <w:sz w:val="22"/>
        </w:rPr>
        <w:t xml:space="preserve">contiguous </w:t>
      </w:r>
      <w:r w:rsidR="00A82D78">
        <w:rPr>
          <w:sz w:val="22"/>
        </w:rPr>
        <w:t xml:space="preserve">UL CA </w:t>
      </w:r>
      <w:r w:rsidR="00DC6B2C">
        <w:rPr>
          <w:sz w:val="22"/>
        </w:rPr>
        <w:t>MPR</w:t>
      </w:r>
    </w:p>
    <w:bookmarkEnd w:id="2"/>
    <w:p w:rsidR="00911C40" w:rsidRPr="00086BFD" w:rsidRDefault="00911C40" w:rsidP="00911C40">
      <w:pPr>
        <w:ind w:left="1985" w:hanging="1985"/>
        <w:rPr>
          <w:sz w:val="22"/>
        </w:rPr>
      </w:pPr>
      <w:r w:rsidRPr="00086BFD">
        <w:rPr>
          <w:b/>
          <w:sz w:val="22"/>
        </w:rPr>
        <w:t>Agenda Item:</w:t>
      </w:r>
      <w:r w:rsidRPr="00086BFD">
        <w:rPr>
          <w:sz w:val="22"/>
        </w:rPr>
        <w:tab/>
      </w:r>
      <w:r w:rsidR="00B411F0">
        <w:rPr>
          <w:sz w:val="22"/>
        </w:rPr>
        <w:t>9.3.2.4</w:t>
      </w:r>
      <w:bookmarkStart w:id="3" w:name="_GoBack"/>
      <w:bookmarkEnd w:id="3"/>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DC6B2C" w:rsidRDefault="00DC6B2C" w:rsidP="00106044">
      <w:pPr>
        <w:spacing w:afterLines="50" w:after="120"/>
        <w:rPr>
          <w:lang w:val="en-US"/>
        </w:rPr>
      </w:pPr>
      <w:r>
        <w:rPr>
          <w:lang w:val="en-US"/>
        </w:rPr>
        <w:t xml:space="preserve">MPR for intra-band contiguous CA is already agreed in </w:t>
      </w:r>
      <w:proofErr w:type="gramStart"/>
      <w:r>
        <w:rPr>
          <w:lang w:val="en-US"/>
        </w:rPr>
        <w:t>WF[</w:t>
      </w:r>
      <w:proofErr w:type="gramEnd"/>
      <w:r>
        <w:rPr>
          <w:lang w:val="en-US"/>
        </w:rPr>
        <w:t>1</w:t>
      </w:r>
      <w:r>
        <w:rPr>
          <w:rFonts w:hint="eastAsia"/>
          <w:lang w:val="en-US"/>
        </w:rPr>
        <w:t>]</w:t>
      </w:r>
      <w:r>
        <w:rPr>
          <w:lang w:val="en-US"/>
        </w:rPr>
        <w:t>, assuming with 1PC2 PA architecture.</w:t>
      </w:r>
    </w:p>
    <w:p w:rsidR="00DC6B2C" w:rsidRDefault="00DC6B2C" w:rsidP="00106044">
      <w:pPr>
        <w:spacing w:afterLines="50" w:after="120"/>
        <w:rPr>
          <w:lang w:val="en-US"/>
        </w:rPr>
      </w:pPr>
      <w:r>
        <w:rPr>
          <w:lang w:val="en-US"/>
        </w:rPr>
        <w:t>MPR with 2PC3 200MHz PAs architecture is still under discussion.</w:t>
      </w:r>
    </w:p>
    <w:p w:rsidR="00CA2592" w:rsidRDefault="00CA2592" w:rsidP="00106044">
      <w:pPr>
        <w:spacing w:afterLines="50" w:after="120"/>
        <w:rPr>
          <w:lang w:val="en-US"/>
        </w:rPr>
      </w:pPr>
      <w:r>
        <w:rPr>
          <w:rFonts w:hint="eastAsia"/>
          <w:lang w:val="en-US"/>
        </w:rPr>
        <w:t>Th</w:t>
      </w:r>
      <w:r w:rsidR="004763A1">
        <w:rPr>
          <w:lang w:val="en-US"/>
        </w:rPr>
        <w:t>is</w:t>
      </w:r>
      <w:r>
        <w:rPr>
          <w:rFonts w:hint="eastAsia"/>
          <w:lang w:val="en-US"/>
        </w:rPr>
        <w:t xml:space="preserve"> paper provides</w:t>
      </w:r>
      <w:r w:rsidR="00DC6B2C">
        <w:rPr>
          <w:lang w:val="en-US"/>
        </w:rPr>
        <w:t xml:space="preserve"> proposals to finalize the MPR requirement for intra-band contiguous CA.</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rsidR="00907F01" w:rsidRDefault="00907F01" w:rsidP="00C15BE6">
      <w:r>
        <w:rPr>
          <w:rFonts w:hint="eastAsia"/>
        </w:rPr>
        <w:t>P</w:t>
      </w:r>
      <w:r>
        <w:t xml:space="preserve">C2 intra-band contiguous CA MPR is defined assuming </w:t>
      </w:r>
      <w:r w:rsidR="00C16D15">
        <w:t xml:space="preserve">with </w:t>
      </w:r>
      <w:r>
        <w:t>one 26dBm PA in 200MHz CBW. Frequency distortion is generating from non-linearity of 1 RF path. For PC2 contiguo</w:t>
      </w:r>
      <w:r w:rsidR="00C16D15">
        <w:t>us CA with 2</w:t>
      </w:r>
      <w:r w:rsidR="00C16D15">
        <w:rPr>
          <w:rFonts w:ascii="宋体" w:hAnsi="宋体" w:hint="eastAsia"/>
        </w:rPr>
        <w:t>×</w:t>
      </w:r>
      <w:r>
        <w:t>23dBm PA</w:t>
      </w:r>
      <w:r w:rsidR="00C16D15">
        <w:t>s</w:t>
      </w:r>
      <w:r>
        <w:t xml:space="preserve"> in 200MHz</w:t>
      </w:r>
      <w:r w:rsidR="00C16D15">
        <w:t xml:space="preserve"> each</w:t>
      </w:r>
      <w:r>
        <w:t xml:space="preserve">, </w:t>
      </w:r>
      <w:r w:rsidR="00C16D15">
        <w:t>frequency distortion is generating from 2 RF paths, and the interaction</w:t>
      </w:r>
      <w:r w:rsidR="003B25A1">
        <w:t xml:space="preserve"> between the two paths</w:t>
      </w:r>
      <w:r w:rsidR="00C16D15">
        <w:t xml:space="preserve">.  </w:t>
      </w:r>
    </w:p>
    <w:p w:rsidR="00C438AE" w:rsidRDefault="00A82D78" w:rsidP="00C15BE6">
      <w:r>
        <w:rPr>
          <w:rFonts w:hint="eastAsia"/>
        </w:rPr>
        <w:t>I</w:t>
      </w:r>
      <w:r>
        <w:t xml:space="preserve">n [2], it is agreed </w:t>
      </w:r>
      <w:r w:rsidR="00907F01">
        <w:t>“</w:t>
      </w:r>
      <w:r w:rsidR="00907F01" w:rsidRPr="00907F01">
        <w:rPr>
          <w:highlight w:val="green"/>
        </w:rPr>
        <w:t>For PC2 intra-band UL contiguous CA with 2PA architecture, the emission requirement is defined as the sum from both UE transmit antenna connectors</w:t>
      </w:r>
      <w:r w:rsidR="00907F01" w:rsidRPr="00907F01">
        <w:t>.</w:t>
      </w:r>
      <w:r w:rsidR="00907F01">
        <w:t xml:space="preserve">” </w:t>
      </w:r>
      <w:r w:rsidR="00C16D15">
        <w:t>So, 3dB higher spurious requirement is required compared with 1PA architecture, while 1PA architecture has 3dB higher output power. We can consider the same MPR requirement for contiguous CA with 1PA and 2PA architecture</w:t>
      </w:r>
      <w:r w:rsidR="003B25A1">
        <w:t>s</w:t>
      </w:r>
      <w:r w:rsidR="00C16D15">
        <w:t xml:space="preserve">, if only forward IMD </w:t>
      </w:r>
      <w:r w:rsidR="003B25A1">
        <w:t>is there.</w:t>
      </w:r>
    </w:p>
    <w:p w:rsidR="003B25A1" w:rsidRPr="003B25A1" w:rsidRDefault="003B25A1" w:rsidP="00C15BE6">
      <w:pPr>
        <w:rPr>
          <w:b/>
          <w:i/>
        </w:rPr>
      </w:pPr>
      <w:r w:rsidRPr="003B25A1">
        <w:rPr>
          <w:b/>
          <w:i/>
        </w:rPr>
        <w:t>Observation 1: At least, the same MPR can be applied for contiguous CA with 1PA and 2PA architectures, if only forward IMD is considered.</w:t>
      </w:r>
    </w:p>
    <w:p w:rsidR="003B25A1" w:rsidRDefault="00CF1620" w:rsidP="00C15BE6">
      <w:r>
        <w:t xml:space="preserve">From </w:t>
      </w:r>
      <w:r w:rsidR="00070EB4">
        <w:t>the last meeting discussion, it is proposed to evaluate the RIMD effect on 2PA architecture. Assuming 10dB antenna isolation, and 4dB post PA IL, the inverse signal shown in the output port of the other PA would be 23-10-4=9dBm, shown in Fig 1. With this case, we can see there is basically</w:t>
      </w:r>
      <w:r w:rsidR="0085002D">
        <w:t xml:space="preserve"> very</w:t>
      </w:r>
      <w:r w:rsidR="00070EB4">
        <w:t xml:space="preserve"> </w:t>
      </w:r>
      <w:r>
        <w:t xml:space="preserve">low reverse </w:t>
      </w:r>
      <w:r w:rsidR="0085002D">
        <w:t xml:space="preserve">loss on PA2’s output port. It will have limited impact on the MPR requirement on each PA output port. </w:t>
      </w:r>
    </w:p>
    <w:p w:rsidR="0085002D" w:rsidRDefault="00856A8E" w:rsidP="00856A8E">
      <w:pPr>
        <w:spacing w:after="0"/>
        <w:jc w:val="center"/>
      </w:pPr>
      <w:r>
        <w:rPr>
          <w:noProof/>
          <w:lang w:val="en-US"/>
        </w:rPr>
        <w:drawing>
          <wp:inline distT="0" distB="0" distL="0" distR="0" wp14:anchorId="34F253B7" wp14:editId="65920138">
            <wp:extent cx="1632390" cy="927242"/>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47079" cy="935586"/>
                    </a:xfrm>
                    <a:prstGeom prst="rect">
                      <a:avLst/>
                    </a:prstGeom>
                  </pic:spPr>
                </pic:pic>
              </a:graphicData>
            </a:graphic>
          </wp:inline>
        </w:drawing>
      </w:r>
    </w:p>
    <w:p w:rsidR="00856A8E" w:rsidRPr="00856A8E" w:rsidRDefault="00856A8E" w:rsidP="00856A8E">
      <w:pPr>
        <w:jc w:val="center"/>
        <w:rPr>
          <w:sz w:val="18"/>
        </w:rPr>
      </w:pPr>
      <w:r w:rsidRPr="00856A8E">
        <w:rPr>
          <w:rFonts w:hint="eastAsia"/>
          <w:sz w:val="18"/>
        </w:rPr>
        <w:t>F</w:t>
      </w:r>
      <w:r w:rsidRPr="00856A8E">
        <w:rPr>
          <w:sz w:val="18"/>
        </w:rPr>
        <w:t xml:space="preserve">ig 1. </w:t>
      </w:r>
      <w:r>
        <w:rPr>
          <w:sz w:val="18"/>
        </w:rPr>
        <w:t>RIMD effect</w:t>
      </w:r>
    </w:p>
    <w:p w:rsidR="004720B2" w:rsidRDefault="007F6FE3" w:rsidP="00FD1FCD">
      <w:r>
        <w:t xml:space="preserve">However, when the PA calibration point is aligned with the assumption, the output load may be pulled that lead to some impact on the spurious. </w:t>
      </w:r>
      <w:r w:rsidR="00EE1877">
        <w:t>So, w</w:t>
      </w:r>
      <w:r w:rsidR="00036A1E">
        <w:t xml:space="preserve">e can </w:t>
      </w:r>
      <w:r w:rsidR="00EE1877">
        <w:t>see</w:t>
      </w:r>
      <w:r w:rsidR="00036A1E">
        <w:t xml:space="preserve"> the necessity to introduce delta MPR for this case especially for outer allocation, for 2 PA architecture. </w:t>
      </w:r>
      <w:r w:rsidR="00EE1877">
        <w:t xml:space="preserve">From measurement result, we </w:t>
      </w:r>
      <w:r w:rsidR="00DC2698">
        <w:t xml:space="preserve">can </w:t>
      </w:r>
      <w:r w:rsidR="00EE1877">
        <w:t xml:space="preserve">observe the spurious impact from the RIMD, 0.5dB delta MPR added on </w:t>
      </w:r>
      <w:r w:rsidR="00EE1877" w:rsidRPr="00DC2698">
        <w:rPr>
          <w:highlight w:val="yellow"/>
        </w:rPr>
        <w:t>outer allocation</w:t>
      </w:r>
      <w:r w:rsidR="00EE1877">
        <w:t xml:space="preserve"> would be enough</w:t>
      </w:r>
      <w:r w:rsidR="00DC2698">
        <w:t xml:space="preserve"> while no need for inner allocation</w:t>
      </w:r>
      <w:r w:rsidR="00EE1877">
        <w:t>.</w:t>
      </w:r>
      <w:r w:rsidR="00E060EF">
        <w:t xml:space="preserve"> </w:t>
      </w:r>
    </w:p>
    <w:p w:rsidR="00EE1877" w:rsidRDefault="00EE1877" w:rsidP="00FD1FCD">
      <w:pPr>
        <w:rPr>
          <w:b/>
          <w:i/>
        </w:rPr>
      </w:pPr>
      <w:r w:rsidRPr="00EE1877">
        <w:rPr>
          <w:b/>
          <w:i/>
        </w:rPr>
        <w:t xml:space="preserve">Proposal 1: </w:t>
      </w:r>
      <w:r w:rsidR="00DC2698">
        <w:rPr>
          <w:b/>
          <w:i/>
        </w:rPr>
        <w:t xml:space="preserve">For PC2 intra-band UL contiguous CA with 2PA architecture, adding 0.5dB delta MPR on outer1 and outer2 allocation based on the MPR defined for PC2 contiguous CA with 1PA architecture. </w:t>
      </w:r>
    </w:p>
    <w:p w:rsidR="00ED0A88" w:rsidRDefault="0017643F" w:rsidP="00FD1FCD">
      <w:pPr>
        <w:rPr>
          <w:lang w:val="en-US"/>
        </w:rPr>
      </w:pPr>
      <w:r>
        <w:rPr>
          <w:rFonts w:hint="eastAsia"/>
          <w:lang w:val="en-US"/>
        </w:rPr>
        <w:t>I</w:t>
      </w:r>
      <w:r>
        <w:rPr>
          <w:lang w:val="en-US"/>
        </w:rPr>
        <w:t xml:space="preserve">n the last meeting, big </w:t>
      </w:r>
      <w:proofErr w:type="gramStart"/>
      <w:r>
        <w:rPr>
          <w:lang w:val="en-US"/>
        </w:rPr>
        <w:t>CR[</w:t>
      </w:r>
      <w:proofErr w:type="gramEnd"/>
      <w:r>
        <w:rPr>
          <w:lang w:val="en-US"/>
        </w:rPr>
        <w:t xml:space="preserve">3] for contiguous UL CA was endorsed, the MPR is defined assuming 1PA architecture. </w:t>
      </w:r>
      <w:r w:rsidR="00881CBE">
        <w:rPr>
          <w:lang w:val="en-US"/>
        </w:rPr>
        <w:t xml:space="preserve">We propose to add a note in the MPR table as: for 2 PA architecture, MPR value is increased by 0.5dB for </w:t>
      </w:r>
      <w:r w:rsidR="0015333D">
        <w:rPr>
          <w:lang w:val="en-US"/>
        </w:rPr>
        <w:t>outer allocation of contiguous RB</w:t>
      </w:r>
      <w:r w:rsidR="0015333D">
        <w:rPr>
          <w:rFonts w:hint="eastAsia"/>
          <w:lang w:val="en-US"/>
        </w:rPr>
        <w:t xml:space="preserve"> allocation</w:t>
      </w:r>
      <w:r w:rsidR="0015333D">
        <w:rPr>
          <w:rFonts w:hint="eastAsia"/>
          <w:lang w:val="en-US"/>
        </w:rPr>
        <w:t>，</w:t>
      </w:r>
      <w:r w:rsidR="0015333D">
        <w:rPr>
          <w:rFonts w:hint="eastAsia"/>
          <w:lang w:val="en-US"/>
        </w:rPr>
        <w:t xml:space="preserve">and </w:t>
      </w:r>
      <w:r w:rsidR="00881CBE">
        <w:rPr>
          <w:lang w:val="en-US"/>
        </w:rPr>
        <w:t>outer1 and outer2 allocation</w:t>
      </w:r>
      <w:r w:rsidR="0015333D">
        <w:rPr>
          <w:lang w:val="en-US"/>
        </w:rPr>
        <w:t xml:space="preserve"> of non-contiguous allocation</w:t>
      </w:r>
      <w:r w:rsidR="00881CBE">
        <w:rPr>
          <w:lang w:val="en-US"/>
        </w:rPr>
        <w:t xml:space="preserve">. The proposed definition is as </w:t>
      </w:r>
      <w:r w:rsidR="00881CBE">
        <w:rPr>
          <w:rFonts w:hint="eastAsia"/>
          <w:lang w:val="en-US"/>
        </w:rPr>
        <w:t>below.</w:t>
      </w:r>
    </w:p>
    <w:p w:rsidR="00881CBE" w:rsidRDefault="00881CBE" w:rsidP="00FD1FCD">
      <w:pPr>
        <w:rPr>
          <w:b/>
          <w:i/>
          <w:lang w:val="en-US"/>
        </w:rPr>
      </w:pPr>
      <w:r w:rsidRPr="00881CBE">
        <w:rPr>
          <w:b/>
          <w:i/>
          <w:lang w:val="en-US"/>
        </w:rPr>
        <w:lastRenderedPageBreak/>
        <w:t xml:space="preserve">Proposal 2: </w:t>
      </w:r>
      <w:r w:rsidR="004F0768">
        <w:rPr>
          <w:b/>
          <w:i/>
          <w:lang w:val="en-US"/>
        </w:rPr>
        <w:t xml:space="preserve">Adding the MPR value for intra-band </w:t>
      </w:r>
      <w:r w:rsidR="0015333D">
        <w:rPr>
          <w:b/>
          <w:i/>
          <w:lang w:val="en-US"/>
        </w:rPr>
        <w:t>contiguous CA with 2PA architecture with following style:</w:t>
      </w:r>
    </w:p>
    <w:p w:rsidR="0015333D" w:rsidRPr="00A1115A" w:rsidRDefault="0015333D" w:rsidP="0015333D">
      <w:pPr>
        <w:pStyle w:val="TH"/>
        <w:rPr>
          <w:ins w:id="5" w:author="Huawei" w:date="2021-05-07T21:34:00Z"/>
        </w:rPr>
      </w:pPr>
      <w:ins w:id="6" w:author="Huawei" w:date="2021-05-07T21:34:00Z">
        <w:r>
          <w:t>Table 6.2A.2.1-</w:t>
        </w:r>
      </w:ins>
      <w:ins w:id="7" w:author="Huawei" w:date="2021-05-07T21:35:00Z">
        <w:r>
          <w:t>1a</w:t>
        </w:r>
      </w:ins>
      <w:ins w:id="8" w:author="Huawei" w:date="2021-05-07T21:34:00Z">
        <w:r w:rsidRPr="00A1115A">
          <w:t>: Contiguous</w:t>
        </w:r>
        <w:r>
          <w:t xml:space="preserve"> RB allocation for Power Class 2</w:t>
        </w:r>
      </w:ins>
      <w:ins w:id="9" w:author="Huawei" w:date="2021-05-08T10:20:00Z">
        <w:r>
          <w:t xml:space="preserve">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15333D" w:rsidRPr="00A1115A" w:rsidTr="00E94E56">
        <w:trPr>
          <w:trHeight w:val="187"/>
          <w:jc w:val="center"/>
          <w:ins w:id="10" w:author="Huawei" w:date="2021-05-07T21:34:00Z"/>
        </w:trPr>
        <w:tc>
          <w:tcPr>
            <w:tcW w:w="2256" w:type="dxa"/>
            <w:gridSpan w:val="2"/>
            <w:tcBorders>
              <w:bottom w:val="nil"/>
            </w:tcBorders>
            <w:shd w:val="clear" w:color="auto" w:fill="auto"/>
          </w:tcPr>
          <w:p w:rsidR="0015333D" w:rsidRPr="00A1115A" w:rsidRDefault="0015333D" w:rsidP="00E94E56">
            <w:pPr>
              <w:pStyle w:val="TAH"/>
              <w:rPr>
                <w:ins w:id="11" w:author="Huawei" w:date="2021-05-07T21:34:00Z"/>
                <w:lang w:val="en-US"/>
              </w:rPr>
            </w:pPr>
            <w:ins w:id="12" w:author="Huawei" w:date="2021-05-07T21:34:00Z">
              <w:r w:rsidRPr="00A1115A">
                <w:rPr>
                  <w:rFonts w:hint="eastAsia"/>
                  <w:lang w:val="en-US"/>
                </w:rPr>
                <w:t>Modulation</w:t>
              </w:r>
            </w:ins>
          </w:p>
        </w:tc>
        <w:tc>
          <w:tcPr>
            <w:tcW w:w="3809" w:type="dxa"/>
            <w:gridSpan w:val="2"/>
            <w:shd w:val="clear" w:color="auto" w:fill="auto"/>
          </w:tcPr>
          <w:p w:rsidR="0015333D" w:rsidRPr="00A1115A" w:rsidRDefault="0015333D" w:rsidP="00E94E56">
            <w:pPr>
              <w:pStyle w:val="TAH"/>
              <w:rPr>
                <w:ins w:id="13" w:author="Huawei" w:date="2021-05-07T21:34:00Z"/>
                <w:lang w:val="en-US"/>
              </w:rPr>
            </w:pPr>
            <w:ins w:id="14" w:author="Huawei" w:date="2021-05-07T21:34:00Z">
              <w:r w:rsidRPr="00A1115A">
                <w:rPr>
                  <w:rFonts w:hint="eastAsia"/>
                  <w:lang w:val="en-US"/>
                </w:rPr>
                <w:t>MPR</w:t>
              </w:r>
              <w:r w:rsidRPr="00A1115A">
                <w:rPr>
                  <w:lang w:val="en-US"/>
                </w:rPr>
                <w:t xml:space="preserve"> for bandwidth class B(dB)</w:t>
              </w:r>
            </w:ins>
          </w:p>
        </w:tc>
        <w:tc>
          <w:tcPr>
            <w:tcW w:w="3564" w:type="dxa"/>
            <w:gridSpan w:val="2"/>
          </w:tcPr>
          <w:p w:rsidR="0015333D" w:rsidRPr="00A1115A" w:rsidRDefault="0015333D" w:rsidP="00E94E56">
            <w:pPr>
              <w:pStyle w:val="TAH"/>
              <w:rPr>
                <w:ins w:id="15" w:author="Huawei" w:date="2021-05-07T21:34:00Z"/>
                <w:lang w:val="en-US"/>
              </w:rPr>
            </w:pPr>
            <w:ins w:id="16" w:author="Huawei" w:date="2021-05-07T21:34:00Z">
              <w:r w:rsidRPr="00A1115A">
                <w:rPr>
                  <w:rFonts w:hint="eastAsia"/>
                  <w:lang w:val="en-US"/>
                </w:rPr>
                <w:t>MPR</w:t>
              </w:r>
              <w:r w:rsidRPr="00A1115A">
                <w:rPr>
                  <w:lang w:val="en-US"/>
                </w:rPr>
                <w:t xml:space="preserve"> for bandwidth class C(dB)</w:t>
              </w:r>
            </w:ins>
          </w:p>
        </w:tc>
      </w:tr>
      <w:tr w:rsidR="0015333D" w:rsidRPr="00A1115A" w:rsidTr="00E94E56">
        <w:trPr>
          <w:trHeight w:val="187"/>
          <w:jc w:val="center"/>
          <w:ins w:id="17" w:author="Huawei" w:date="2021-05-07T21:34:00Z"/>
        </w:trPr>
        <w:tc>
          <w:tcPr>
            <w:tcW w:w="2256" w:type="dxa"/>
            <w:gridSpan w:val="2"/>
            <w:tcBorders>
              <w:top w:val="nil"/>
            </w:tcBorders>
            <w:shd w:val="clear" w:color="auto" w:fill="auto"/>
          </w:tcPr>
          <w:p w:rsidR="0015333D" w:rsidRPr="00A1115A" w:rsidRDefault="0015333D" w:rsidP="00E94E56">
            <w:pPr>
              <w:pStyle w:val="TAH"/>
              <w:rPr>
                <w:ins w:id="18" w:author="Huawei" w:date="2021-05-07T21:34:00Z"/>
                <w:lang w:val="en-US"/>
              </w:rPr>
            </w:pPr>
          </w:p>
        </w:tc>
        <w:tc>
          <w:tcPr>
            <w:tcW w:w="1904" w:type="dxa"/>
            <w:shd w:val="clear" w:color="auto" w:fill="auto"/>
          </w:tcPr>
          <w:p w:rsidR="0015333D" w:rsidRPr="00A1115A" w:rsidRDefault="0015333D" w:rsidP="00E94E56">
            <w:pPr>
              <w:pStyle w:val="TAH"/>
              <w:rPr>
                <w:ins w:id="19" w:author="Huawei" w:date="2021-05-07T21:34:00Z"/>
                <w:lang w:val="en-US"/>
              </w:rPr>
            </w:pPr>
            <w:ins w:id="20" w:author="Huawei" w:date="2021-05-07T21:34:00Z">
              <w:r w:rsidRPr="00A1115A">
                <w:rPr>
                  <w:rFonts w:hint="eastAsia"/>
                  <w:lang w:val="en-US"/>
                </w:rPr>
                <w:t>inner</w:t>
              </w:r>
            </w:ins>
          </w:p>
        </w:tc>
        <w:tc>
          <w:tcPr>
            <w:tcW w:w="1905" w:type="dxa"/>
            <w:shd w:val="clear" w:color="auto" w:fill="auto"/>
          </w:tcPr>
          <w:p w:rsidR="0015333D" w:rsidRPr="00447069" w:rsidRDefault="0015333D" w:rsidP="00E94E56">
            <w:pPr>
              <w:pStyle w:val="TAH"/>
              <w:rPr>
                <w:ins w:id="21" w:author="Huawei" w:date="2021-05-07T21:34:00Z"/>
                <w:vertAlign w:val="superscript"/>
                <w:lang w:val="en-US"/>
              </w:rPr>
            </w:pPr>
            <w:ins w:id="22" w:author="Huawei" w:date="2021-05-07T21:34:00Z">
              <w:r w:rsidRPr="00A1115A">
                <w:rPr>
                  <w:lang w:val="en-US"/>
                </w:rPr>
                <w:t>O</w:t>
              </w:r>
              <w:r w:rsidRPr="00A1115A">
                <w:rPr>
                  <w:rFonts w:hint="eastAsia"/>
                  <w:lang w:val="en-US"/>
                </w:rPr>
                <w:t>uter</w:t>
              </w:r>
            </w:ins>
            <w:ins w:id="23" w:author="Huawei" w:date="2021-05-07T21:41:00Z">
              <w:r>
                <w:rPr>
                  <w:vertAlign w:val="superscript"/>
                  <w:lang w:val="en-US"/>
                </w:rPr>
                <w:t>1</w:t>
              </w:r>
            </w:ins>
          </w:p>
        </w:tc>
        <w:tc>
          <w:tcPr>
            <w:tcW w:w="1782" w:type="dxa"/>
          </w:tcPr>
          <w:p w:rsidR="0015333D" w:rsidRPr="00A1115A" w:rsidRDefault="0015333D" w:rsidP="00E94E56">
            <w:pPr>
              <w:pStyle w:val="TAH"/>
              <w:rPr>
                <w:ins w:id="24" w:author="Huawei" w:date="2021-05-07T21:34:00Z"/>
                <w:lang w:val="en-US"/>
              </w:rPr>
            </w:pPr>
            <w:ins w:id="25" w:author="Huawei" w:date="2021-05-07T21:34:00Z">
              <w:r w:rsidRPr="00A1115A">
                <w:rPr>
                  <w:rFonts w:hint="eastAsia"/>
                  <w:lang w:val="en-US"/>
                </w:rPr>
                <w:t>inner</w:t>
              </w:r>
            </w:ins>
          </w:p>
        </w:tc>
        <w:tc>
          <w:tcPr>
            <w:tcW w:w="1782" w:type="dxa"/>
          </w:tcPr>
          <w:p w:rsidR="0015333D" w:rsidRPr="00A1115A" w:rsidRDefault="0015333D" w:rsidP="00E94E56">
            <w:pPr>
              <w:pStyle w:val="TAH"/>
              <w:rPr>
                <w:ins w:id="26" w:author="Huawei" w:date="2021-05-07T21:34:00Z"/>
                <w:lang w:val="en-US"/>
              </w:rPr>
            </w:pPr>
            <w:ins w:id="27" w:author="Huawei" w:date="2021-05-07T21:34:00Z">
              <w:r w:rsidRPr="00A1115A">
                <w:rPr>
                  <w:lang w:val="en-US"/>
                </w:rPr>
                <w:t>O</w:t>
              </w:r>
              <w:r w:rsidRPr="00A1115A">
                <w:rPr>
                  <w:rFonts w:hint="eastAsia"/>
                  <w:lang w:val="en-US"/>
                </w:rPr>
                <w:t>uter</w:t>
              </w:r>
            </w:ins>
            <w:ins w:id="28" w:author="Huawei" w:date="2021-08-03T20:58:00Z">
              <w:r w:rsidRPr="0015333D">
                <w:rPr>
                  <w:vertAlign w:val="superscript"/>
                  <w:lang w:val="en-US"/>
                </w:rPr>
                <w:t>2</w:t>
              </w:r>
            </w:ins>
          </w:p>
        </w:tc>
      </w:tr>
      <w:tr w:rsidR="0015333D" w:rsidRPr="00A1115A" w:rsidTr="00E94E56">
        <w:trPr>
          <w:trHeight w:val="187"/>
          <w:jc w:val="center"/>
          <w:ins w:id="29" w:author="Huawei" w:date="2021-05-07T21:34:00Z"/>
        </w:trPr>
        <w:tc>
          <w:tcPr>
            <w:tcW w:w="1100" w:type="dxa"/>
            <w:tcBorders>
              <w:bottom w:val="nil"/>
            </w:tcBorders>
            <w:shd w:val="clear" w:color="auto" w:fill="auto"/>
          </w:tcPr>
          <w:p w:rsidR="0015333D" w:rsidRPr="00A1115A" w:rsidRDefault="0015333D" w:rsidP="00E94E56">
            <w:pPr>
              <w:pStyle w:val="TAL"/>
              <w:rPr>
                <w:ins w:id="30" w:author="Huawei" w:date="2021-05-07T21:34:00Z"/>
                <w:lang w:val="en-US"/>
              </w:rPr>
            </w:pPr>
            <w:ins w:id="31" w:author="Huawei" w:date="2021-05-07T21:34:00Z">
              <w:r w:rsidRPr="00A1115A">
                <w:rPr>
                  <w:rFonts w:hint="eastAsia"/>
                  <w:lang w:val="en-US"/>
                </w:rPr>
                <w:t>DFT-s-OFDM</w:t>
              </w:r>
            </w:ins>
          </w:p>
        </w:tc>
        <w:tc>
          <w:tcPr>
            <w:tcW w:w="1156" w:type="dxa"/>
            <w:shd w:val="clear" w:color="auto" w:fill="auto"/>
          </w:tcPr>
          <w:p w:rsidR="0015333D" w:rsidRPr="00A1115A" w:rsidRDefault="0015333D" w:rsidP="00E94E56">
            <w:pPr>
              <w:pStyle w:val="TAL"/>
              <w:rPr>
                <w:ins w:id="32" w:author="Huawei" w:date="2021-05-07T21:34:00Z"/>
                <w:lang w:val="en-US"/>
              </w:rPr>
            </w:pPr>
            <w:ins w:id="33" w:author="Huawei" w:date="2021-05-07T21:34:00Z">
              <w:r w:rsidRPr="00A1115A">
                <w:rPr>
                  <w:rFonts w:hint="eastAsia"/>
                  <w:lang w:val="en-US"/>
                </w:rPr>
                <w:t>Pi/2 BPSK</w:t>
              </w:r>
            </w:ins>
          </w:p>
        </w:tc>
        <w:tc>
          <w:tcPr>
            <w:tcW w:w="1904" w:type="dxa"/>
            <w:shd w:val="clear" w:color="auto" w:fill="auto"/>
          </w:tcPr>
          <w:p w:rsidR="0015333D" w:rsidRPr="00A1115A" w:rsidRDefault="0015333D" w:rsidP="00E94E56">
            <w:pPr>
              <w:pStyle w:val="TAL"/>
              <w:rPr>
                <w:ins w:id="34" w:author="Huawei" w:date="2021-05-07T21:34:00Z"/>
                <w:lang w:val="en-US"/>
              </w:rPr>
            </w:pPr>
            <w:ins w:id="35" w:author="Huawei" w:date="2021-05-07T21:39:00Z">
              <w:r>
                <w:rPr>
                  <w:lang w:val="en-US"/>
                </w:rPr>
                <w:t>2</w:t>
              </w:r>
            </w:ins>
            <w:ins w:id="36" w:author="Huawei" w:date="2021-05-07T21:34:00Z">
              <w:r w:rsidRPr="00A1115A">
                <w:rPr>
                  <w:lang w:val="en-US"/>
                </w:rPr>
                <w:t>.0</w:t>
              </w:r>
            </w:ins>
          </w:p>
        </w:tc>
        <w:tc>
          <w:tcPr>
            <w:tcW w:w="1905" w:type="dxa"/>
            <w:shd w:val="clear" w:color="auto" w:fill="auto"/>
          </w:tcPr>
          <w:p w:rsidR="0015333D" w:rsidRPr="00447069" w:rsidRDefault="0015333D" w:rsidP="00E94E56">
            <w:pPr>
              <w:pStyle w:val="TAL"/>
              <w:rPr>
                <w:ins w:id="37" w:author="Huawei" w:date="2021-05-07T21:34:00Z"/>
                <w:vertAlign w:val="superscript"/>
                <w:lang w:val="en-US"/>
              </w:rPr>
            </w:pPr>
            <w:ins w:id="38" w:author="Huawei" w:date="2021-05-07T21:39:00Z">
              <w:r>
                <w:rPr>
                  <w:lang w:val="en-US"/>
                </w:rPr>
                <w:t>4.0</w:t>
              </w:r>
            </w:ins>
            <w:ins w:id="39" w:author="Huawei" w:date="2021-05-07T21:41:00Z">
              <w:r>
                <w:rPr>
                  <w:vertAlign w:val="superscript"/>
                  <w:lang w:val="en-US"/>
                </w:rPr>
                <w:t>1</w:t>
              </w:r>
            </w:ins>
          </w:p>
        </w:tc>
        <w:tc>
          <w:tcPr>
            <w:tcW w:w="1782" w:type="dxa"/>
          </w:tcPr>
          <w:p w:rsidR="0015333D" w:rsidRPr="00A1115A" w:rsidRDefault="0015333D" w:rsidP="00E94E56">
            <w:pPr>
              <w:pStyle w:val="TAL"/>
              <w:rPr>
                <w:ins w:id="40" w:author="Huawei" w:date="2021-05-07T21:34:00Z"/>
                <w:lang w:val="en-US"/>
              </w:rPr>
            </w:pPr>
            <w:ins w:id="41" w:author="Huawei" w:date="2021-05-07T21:34:00Z">
              <w:r w:rsidRPr="00A1115A">
                <w:rPr>
                  <w:lang w:val="en-US"/>
                </w:rPr>
                <w:t>2.5</w:t>
              </w:r>
            </w:ins>
          </w:p>
        </w:tc>
        <w:tc>
          <w:tcPr>
            <w:tcW w:w="1782" w:type="dxa"/>
          </w:tcPr>
          <w:p w:rsidR="0015333D" w:rsidRPr="00A1115A" w:rsidRDefault="0015333D" w:rsidP="00E94E56">
            <w:pPr>
              <w:pStyle w:val="TAL"/>
              <w:rPr>
                <w:ins w:id="42" w:author="Huawei" w:date="2021-05-07T21:34:00Z"/>
                <w:lang w:val="en-US"/>
              </w:rPr>
            </w:pPr>
            <w:ins w:id="43" w:author="Huawei" w:date="2021-05-07T21:34:00Z">
              <w:r w:rsidRPr="00A1115A">
                <w:rPr>
                  <w:lang w:val="en-US"/>
                </w:rPr>
                <w:t>7</w:t>
              </w:r>
            </w:ins>
          </w:p>
        </w:tc>
      </w:tr>
      <w:tr w:rsidR="0015333D" w:rsidRPr="00A1115A" w:rsidTr="00E94E56">
        <w:trPr>
          <w:trHeight w:val="187"/>
          <w:jc w:val="center"/>
          <w:ins w:id="44" w:author="Huawei" w:date="2021-05-07T21:34:00Z"/>
        </w:trPr>
        <w:tc>
          <w:tcPr>
            <w:tcW w:w="1100" w:type="dxa"/>
            <w:tcBorders>
              <w:top w:val="nil"/>
              <w:bottom w:val="nil"/>
            </w:tcBorders>
            <w:shd w:val="clear" w:color="auto" w:fill="auto"/>
          </w:tcPr>
          <w:p w:rsidR="0015333D" w:rsidRPr="00A1115A" w:rsidRDefault="0015333D" w:rsidP="00E94E56">
            <w:pPr>
              <w:pStyle w:val="TAL"/>
              <w:rPr>
                <w:ins w:id="45" w:author="Huawei" w:date="2021-05-07T21:34:00Z"/>
                <w:lang w:val="en-US"/>
              </w:rPr>
            </w:pPr>
          </w:p>
        </w:tc>
        <w:tc>
          <w:tcPr>
            <w:tcW w:w="1156" w:type="dxa"/>
            <w:shd w:val="clear" w:color="auto" w:fill="auto"/>
          </w:tcPr>
          <w:p w:rsidR="0015333D" w:rsidRPr="00A1115A" w:rsidRDefault="0015333D" w:rsidP="00E94E56">
            <w:pPr>
              <w:pStyle w:val="TAL"/>
              <w:rPr>
                <w:ins w:id="46" w:author="Huawei" w:date="2021-05-07T21:34:00Z"/>
                <w:lang w:val="en-US"/>
              </w:rPr>
            </w:pPr>
            <w:ins w:id="47" w:author="Huawei" w:date="2021-05-07T21:34:00Z">
              <w:r w:rsidRPr="00A1115A">
                <w:rPr>
                  <w:rFonts w:hint="eastAsia"/>
                  <w:lang w:val="en-US"/>
                </w:rPr>
                <w:t>QPSK</w:t>
              </w:r>
            </w:ins>
          </w:p>
        </w:tc>
        <w:tc>
          <w:tcPr>
            <w:tcW w:w="1904" w:type="dxa"/>
            <w:shd w:val="clear" w:color="auto" w:fill="auto"/>
          </w:tcPr>
          <w:p w:rsidR="0015333D" w:rsidRPr="00A1115A" w:rsidRDefault="0015333D" w:rsidP="00E94E56">
            <w:pPr>
              <w:pStyle w:val="TAL"/>
              <w:rPr>
                <w:ins w:id="48" w:author="Huawei" w:date="2021-05-07T21:34:00Z"/>
                <w:lang w:val="en-US"/>
              </w:rPr>
            </w:pPr>
            <w:ins w:id="49" w:author="Huawei" w:date="2021-05-07T21:39:00Z">
              <w:r>
                <w:rPr>
                  <w:lang w:val="en-US"/>
                </w:rPr>
                <w:t>2</w:t>
              </w:r>
            </w:ins>
            <w:ins w:id="50" w:author="Huawei" w:date="2021-05-07T21:34:00Z">
              <w:r w:rsidRPr="00A1115A">
                <w:rPr>
                  <w:lang w:val="en-US"/>
                </w:rPr>
                <w:t>.0</w:t>
              </w:r>
            </w:ins>
          </w:p>
        </w:tc>
        <w:tc>
          <w:tcPr>
            <w:tcW w:w="1905" w:type="dxa"/>
            <w:shd w:val="clear" w:color="auto" w:fill="auto"/>
          </w:tcPr>
          <w:p w:rsidR="0015333D" w:rsidRPr="00447069" w:rsidRDefault="0015333D" w:rsidP="00E94E56">
            <w:pPr>
              <w:pStyle w:val="TAL"/>
              <w:rPr>
                <w:ins w:id="51" w:author="Huawei" w:date="2021-05-07T21:34:00Z"/>
                <w:vertAlign w:val="superscript"/>
                <w:lang w:val="en-US"/>
              </w:rPr>
            </w:pPr>
            <w:ins w:id="52" w:author="Huawei" w:date="2021-05-07T21:39:00Z">
              <w:r>
                <w:rPr>
                  <w:lang w:val="en-US"/>
                </w:rPr>
                <w:t>4.0</w:t>
              </w:r>
            </w:ins>
            <w:ins w:id="53" w:author="Huawei" w:date="2021-05-07T21:41:00Z">
              <w:r>
                <w:rPr>
                  <w:vertAlign w:val="superscript"/>
                  <w:lang w:val="en-US"/>
                </w:rPr>
                <w:t>1</w:t>
              </w:r>
            </w:ins>
          </w:p>
        </w:tc>
        <w:tc>
          <w:tcPr>
            <w:tcW w:w="1782" w:type="dxa"/>
          </w:tcPr>
          <w:p w:rsidR="0015333D" w:rsidRPr="00A1115A" w:rsidRDefault="0015333D" w:rsidP="00E94E56">
            <w:pPr>
              <w:pStyle w:val="TAL"/>
              <w:rPr>
                <w:ins w:id="54" w:author="Huawei" w:date="2021-05-07T21:34:00Z"/>
                <w:lang w:val="en-US"/>
              </w:rPr>
            </w:pPr>
            <w:ins w:id="55" w:author="Huawei" w:date="2021-05-07T21:34:00Z">
              <w:r w:rsidRPr="00A1115A">
                <w:rPr>
                  <w:lang w:val="en-US"/>
                </w:rPr>
                <w:t>2.5</w:t>
              </w:r>
            </w:ins>
          </w:p>
        </w:tc>
        <w:tc>
          <w:tcPr>
            <w:tcW w:w="1782" w:type="dxa"/>
          </w:tcPr>
          <w:p w:rsidR="0015333D" w:rsidRPr="00A1115A" w:rsidRDefault="0015333D" w:rsidP="00E94E56">
            <w:pPr>
              <w:pStyle w:val="TAL"/>
              <w:rPr>
                <w:ins w:id="56" w:author="Huawei" w:date="2021-05-07T21:34:00Z"/>
                <w:lang w:val="en-US"/>
              </w:rPr>
            </w:pPr>
            <w:ins w:id="57" w:author="Huawei" w:date="2021-05-07T21:34:00Z">
              <w:r w:rsidRPr="00A1115A">
                <w:rPr>
                  <w:lang w:val="en-US"/>
                </w:rPr>
                <w:t>7</w:t>
              </w:r>
            </w:ins>
          </w:p>
        </w:tc>
      </w:tr>
      <w:tr w:rsidR="0015333D" w:rsidRPr="00A1115A" w:rsidTr="00E94E56">
        <w:trPr>
          <w:trHeight w:val="187"/>
          <w:jc w:val="center"/>
          <w:ins w:id="58" w:author="Huawei" w:date="2021-05-07T21:34:00Z"/>
        </w:trPr>
        <w:tc>
          <w:tcPr>
            <w:tcW w:w="1100" w:type="dxa"/>
            <w:tcBorders>
              <w:top w:val="nil"/>
              <w:bottom w:val="nil"/>
            </w:tcBorders>
            <w:shd w:val="clear" w:color="auto" w:fill="auto"/>
          </w:tcPr>
          <w:p w:rsidR="0015333D" w:rsidRPr="00A1115A" w:rsidRDefault="0015333D" w:rsidP="00E94E56">
            <w:pPr>
              <w:pStyle w:val="TAL"/>
              <w:rPr>
                <w:ins w:id="59" w:author="Huawei" w:date="2021-05-07T21:34:00Z"/>
                <w:lang w:val="en-US"/>
              </w:rPr>
            </w:pPr>
          </w:p>
        </w:tc>
        <w:tc>
          <w:tcPr>
            <w:tcW w:w="1156" w:type="dxa"/>
            <w:shd w:val="clear" w:color="auto" w:fill="auto"/>
          </w:tcPr>
          <w:p w:rsidR="0015333D" w:rsidRPr="00A1115A" w:rsidRDefault="0015333D" w:rsidP="00E94E56">
            <w:pPr>
              <w:pStyle w:val="TAL"/>
              <w:rPr>
                <w:ins w:id="60" w:author="Huawei" w:date="2021-05-07T21:34:00Z"/>
                <w:lang w:val="en-US"/>
              </w:rPr>
            </w:pPr>
            <w:ins w:id="61" w:author="Huawei" w:date="2021-05-07T21:34:00Z">
              <w:r w:rsidRPr="00A1115A">
                <w:rPr>
                  <w:rFonts w:hint="eastAsia"/>
                  <w:lang w:val="en-US"/>
                </w:rPr>
                <w:t>16QAM</w:t>
              </w:r>
            </w:ins>
          </w:p>
        </w:tc>
        <w:tc>
          <w:tcPr>
            <w:tcW w:w="1904" w:type="dxa"/>
            <w:shd w:val="clear" w:color="auto" w:fill="auto"/>
          </w:tcPr>
          <w:p w:rsidR="0015333D" w:rsidRPr="00A1115A" w:rsidRDefault="0015333D" w:rsidP="00E94E56">
            <w:pPr>
              <w:pStyle w:val="TAL"/>
              <w:rPr>
                <w:ins w:id="62" w:author="Huawei" w:date="2021-05-07T21:34:00Z"/>
                <w:lang w:val="en-US"/>
              </w:rPr>
            </w:pPr>
            <w:ins w:id="63" w:author="Huawei" w:date="2021-05-07T21:39:00Z">
              <w:r>
                <w:rPr>
                  <w:lang w:val="en-US"/>
                </w:rPr>
                <w:t>2</w:t>
              </w:r>
            </w:ins>
            <w:ins w:id="64" w:author="Huawei" w:date="2021-05-07T21:34:00Z">
              <w:r w:rsidRPr="00A1115A">
                <w:rPr>
                  <w:lang w:val="en-US"/>
                </w:rPr>
                <w:t>.5</w:t>
              </w:r>
            </w:ins>
          </w:p>
        </w:tc>
        <w:tc>
          <w:tcPr>
            <w:tcW w:w="1905" w:type="dxa"/>
            <w:shd w:val="clear" w:color="auto" w:fill="auto"/>
          </w:tcPr>
          <w:p w:rsidR="0015333D" w:rsidRPr="00447069" w:rsidRDefault="0015333D" w:rsidP="00E94E56">
            <w:pPr>
              <w:pStyle w:val="TAL"/>
              <w:rPr>
                <w:ins w:id="65" w:author="Huawei" w:date="2021-05-07T21:34:00Z"/>
                <w:vertAlign w:val="superscript"/>
                <w:lang w:val="en-US"/>
              </w:rPr>
            </w:pPr>
            <w:ins w:id="66" w:author="Huawei" w:date="2021-05-07T21:39:00Z">
              <w:r>
                <w:rPr>
                  <w:lang w:val="en-US"/>
                </w:rPr>
                <w:t>4.0</w:t>
              </w:r>
            </w:ins>
            <w:ins w:id="67" w:author="Huawei" w:date="2021-05-07T21:41:00Z">
              <w:r>
                <w:rPr>
                  <w:vertAlign w:val="superscript"/>
                  <w:lang w:val="en-US"/>
                </w:rPr>
                <w:t>1</w:t>
              </w:r>
            </w:ins>
          </w:p>
        </w:tc>
        <w:tc>
          <w:tcPr>
            <w:tcW w:w="1782" w:type="dxa"/>
          </w:tcPr>
          <w:p w:rsidR="0015333D" w:rsidRPr="00A1115A" w:rsidRDefault="0015333D" w:rsidP="00E94E56">
            <w:pPr>
              <w:pStyle w:val="TAL"/>
              <w:rPr>
                <w:ins w:id="68" w:author="Huawei" w:date="2021-05-07T21:34:00Z"/>
                <w:lang w:val="en-US"/>
              </w:rPr>
            </w:pPr>
            <w:ins w:id="69" w:author="Huawei" w:date="2021-05-07T21:34:00Z">
              <w:r w:rsidRPr="00A1115A">
                <w:rPr>
                  <w:lang w:val="en-US"/>
                </w:rPr>
                <w:t>2.5</w:t>
              </w:r>
            </w:ins>
          </w:p>
        </w:tc>
        <w:tc>
          <w:tcPr>
            <w:tcW w:w="1782" w:type="dxa"/>
          </w:tcPr>
          <w:p w:rsidR="0015333D" w:rsidRPr="00A1115A" w:rsidRDefault="0015333D" w:rsidP="00E94E56">
            <w:pPr>
              <w:pStyle w:val="TAL"/>
              <w:rPr>
                <w:ins w:id="70" w:author="Huawei" w:date="2021-05-07T21:34:00Z"/>
                <w:lang w:val="en-US"/>
              </w:rPr>
            </w:pPr>
            <w:ins w:id="71" w:author="Huawei" w:date="2021-05-07T21:34:00Z">
              <w:r w:rsidRPr="00A1115A">
                <w:rPr>
                  <w:lang w:val="en-US"/>
                </w:rPr>
                <w:t>7</w:t>
              </w:r>
            </w:ins>
          </w:p>
        </w:tc>
      </w:tr>
      <w:tr w:rsidR="0015333D" w:rsidRPr="00A1115A" w:rsidTr="00E94E56">
        <w:trPr>
          <w:trHeight w:val="187"/>
          <w:jc w:val="center"/>
          <w:ins w:id="72" w:author="Huawei" w:date="2021-05-07T21:34:00Z"/>
        </w:trPr>
        <w:tc>
          <w:tcPr>
            <w:tcW w:w="1100" w:type="dxa"/>
            <w:tcBorders>
              <w:top w:val="nil"/>
              <w:bottom w:val="nil"/>
            </w:tcBorders>
            <w:shd w:val="clear" w:color="auto" w:fill="auto"/>
          </w:tcPr>
          <w:p w:rsidR="0015333D" w:rsidRPr="00A1115A" w:rsidRDefault="0015333D" w:rsidP="00E94E56">
            <w:pPr>
              <w:pStyle w:val="TAL"/>
              <w:rPr>
                <w:ins w:id="73" w:author="Huawei" w:date="2021-05-07T21:34:00Z"/>
                <w:lang w:val="en-US"/>
              </w:rPr>
            </w:pPr>
          </w:p>
        </w:tc>
        <w:tc>
          <w:tcPr>
            <w:tcW w:w="1156" w:type="dxa"/>
            <w:shd w:val="clear" w:color="auto" w:fill="auto"/>
          </w:tcPr>
          <w:p w:rsidR="0015333D" w:rsidRPr="00A1115A" w:rsidRDefault="0015333D" w:rsidP="00E94E56">
            <w:pPr>
              <w:pStyle w:val="TAL"/>
              <w:rPr>
                <w:ins w:id="74" w:author="Huawei" w:date="2021-05-07T21:34:00Z"/>
                <w:lang w:val="en-US"/>
              </w:rPr>
            </w:pPr>
            <w:ins w:id="75" w:author="Huawei" w:date="2021-05-07T21:34:00Z">
              <w:r w:rsidRPr="00A1115A">
                <w:rPr>
                  <w:rFonts w:hint="eastAsia"/>
                  <w:lang w:val="en-US"/>
                </w:rPr>
                <w:t>64QAM</w:t>
              </w:r>
            </w:ins>
          </w:p>
        </w:tc>
        <w:tc>
          <w:tcPr>
            <w:tcW w:w="1904" w:type="dxa"/>
            <w:shd w:val="clear" w:color="auto" w:fill="auto"/>
          </w:tcPr>
          <w:p w:rsidR="0015333D" w:rsidRPr="00A1115A" w:rsidRDefault="0015333D" w:rsidP="00E94E56">
            <w:pPr>
              <w:pStyle w:val="TAL"/>
              <w:rPr>
                <w:ins w:id="76" w:author="Huawei" w:date="2021-05-07T21:34:00Z"/>
                <w:lang w:val="en-US"/>
              </w:rPr>
            </w:pPr>
            <w:ins w:id="77" w:author="Huawei" w:date="2021-05-07T21:34:00Z">
              <w:r w:rsidRPr="00A1115A">
                <w:rPr>
                  <w:lang w:val="en-US"/>
                </w:rPr>
                <w:t>3.0</w:t>
              </w:r>
            </w:ins>
          </w:p>
        </w:tc>
        <w:tc>
          <w:tcPr>
            <w:tcW w:w="1905" w:type="dxa"/>
            <w:shd w:val="clear" w:color="auto" w:fill="auto"/>
          </w:tcPr>
          <w:p w:rsidR="0015333D" w:rsidRPr="00447069" w:rsidRDefault="0015333D" w:rsidP="00E94E56">
            <w:pPr>
              <w:pStyle w:val="TAL"/>
              <w:rPr>
                <w:ins w:id="78" w:author="Huawei" w:date="2021-05-07T21:34:00Z"/>
                <w:vertAlign w:val="superscript"/>
                <w:lang w:val="en-US"/>
              </w:rPr>
            </w:pPr>
            <w:ins w:id="79" w:author="Huawei" w:date="2021-05-07T21:34:00Z">
              <w:r>
                <w:rPr>
                  <w:lang w:val="en-US"/>
                </w:rPr>
                <w:t>4.</w:t>
              </w:r>
            </w:ins>
            <w:ins w:id="80" w:author="Huawei" w:date="2021-05-07T21:39:00Z">
              <w:r>
                <w:rPr>
                  <w:lang w:val="en-US"/>
                </w:rPr>
                <w:t>5</w:t>
              </w:r>
            </w:ins>
            <w:ins w:id="81" w:author="Huawei" w:date="2021-05-07T21:41:00Z">
              <w:r>
                <w:rPr>
                  <w:vertAlign w:val="superscript"/>
                  <w:lang w:val="en-US"/>
                </w:rPr>
                <w:t>1</w:t>
              </w:r>
            </w:ins>
          </w:p>
        </w:tc>
        <w:tc>
          <w:tcPr>
            <w:tcW w:w="1782" w:type="dxa"/>
          </w:tcPr>
          <w:p w:rsidR="0015333D" w:rsidRPr="00A1115A" w:rsidRDefault="0015333D" w:rsidP="00E94E56">
            <w:pPr>
              <w:pStyle w:val="TAL"/>
              <w:rPr>
                <w:ins w:id="82" w:author="Huawei" w:date="2021-05-07T21:34:00Z"/>
                <w:lang w:val="en-US"/>
              </w:rPr>
            </w:pPr>
            <w:ins w:id="83" w:author="Huawei" w:date="2021-05-07T21:34:00Z">
              <w:r w:rsidRPr="00A1115A">
                <w:rPr>
                  <w:lang w:val="en-US"/>
                </w:rPr>
                <w:t>5</w:t>
              </w:r>
            </w:ins>
          </w:p>
        </w:tc>
        <w:tc>
          <w:tcPr>
            <w:tcW w:w="1782" w:type="dxa"/>
          </w:tcPr>
          <w:p w:rsidR="0015333D" w:rsidRPr="00A1115A" w:rsidRDefault="0015333D" w:rsidP="00E94E56">
            <w:pPr>
              <w:pStyle w:val="TAL"/>
              <w:rPr>
                <w:ins w:id="84" w:author="Huawei" w:date="2021-05-07T21:34:00Z"/>
                <w:lang w:val="en-US"/>
              </w:rPr>
            </w:pPr>
            <w:ins w:id="85" w:author="Huawei" w:date="2021-05-07T21:34:00Z">
              <w:r w:rsidRPr="00A1115A">
                <w:rPr>
                  <w:lang w:val="en-US"/>
                </w:rPr>
                <w:t>7</w:t>
              </w:r>
            </w:ins>
          </w:p>
        </w:tc>
      </w:tr>
      <w:tr w:rsidR="0015333D" w:rsidRPr="00A1115A" w:rsidTr="00E94E56">
        <w:trPr>
          <w:trHeight w:val="187"/>
          <w:jc w:val="center"/>
          <w:ins w:id="86" w:author="Huawei" w:date="2021-05-07T21:34:00Z"/>
        </w:trPr>
        <w:tc>
          <w:tcPr>
            <w:tcW w:w="1100" w:type="dxa"/>
            <w:tcBorders>
              <w:top w:val="nil"/>
              <w:bottom w:val="single" w:sz="4" w:space="0" w:color="auto"/>
            </w:tcBorders>
            <w:shd w:val="clear" w:color="auto" w:fill="auto"/>
          </w:tcPr>
          <w:p w:rsidR="0015333D" w:rsidRPr="00A1115A" w:rsidRDefault="0015333D" w:rsidP="00E94E56">
            <w:pPr>
              <w:pStyle w:val="TAL"/>
              <w:rPr>
                <w:ins w:id="87" w:author="Huawei" w:date="2021-05-07T21:34:00Z"/>
                <w:lang w:val="en-US"/>
              </w:rPr>
            </w:pPr>
          </w:p>
        </w:tc>
        <w:tc>
          <w:tcPr>
            <w:tcW w:w="1156" w:type="dxa"/>
            <w:shd w:val="clear" w:color="auto" w:fill="auto"/>
          </w:tcPr>
          <w:p w:rsidR="0015333D" w:rsidRPr="00A1115A" w:rsidRDefault="0015333D" w:rsidP="00E94E56">
            <w:pPr>
              <w:pStyle w:val="TAL"/>
              <w:rPr>
                <w:ins w:id="88" w:author="Huawei" w:date="2021-05-07T21:34:00Z"/>
                <w:lang w:val="en-US"/>
              </w:rPr>
            </w:pPr>
            <w:ins w:id="89" w:author="Huawei" w:date="2021-05-07T21:34:00Z">
              <w:r w:rsidRPr="00A1115A">
                <w:rPr>
                  <w:rFonts w:hint="eastAsia"/>
                  <w:lang w:val="en-US"/>
                </w:rPr>
                <w:t>256QAM</w:t>
              </w:r>
            </w:ins>
          </w:p>
        </w:tc>
        <w:tc>
          <w:tcPr>
            <w:tcW w:w="1904" w:type="dxa"/>
            <w:shd w:val="clear" w:color="auto" w:fill="auto"/>
          </w:tcPr>
          <w:p w:rsidR="0015333D" w:rsidRPr="00A1115A" w:rsidRDefault="0015333D" w:rsidP="00E94E56">
            <w:pPr>
              <w:pStyle w:val="TAL"/>
              <w:rPr>
                <w:ins w:id="90" w:author="Huawei" w:date="2021-05-07T21:34:00Z"/>
                <w:lang w:val="en-US"/>
              </w:rPr>
            </w:pPr>
            <w:ins w:id="91" w:author="Huawei" w:date="2021-05-07T21:34:00Z">
              <w:r w:rsidRPr="00A1115A">
                <w:rPr>
                  <w:lang w:val="en-US"/>
                </w:rPr>
                <w:t>5.5</w:t>
              </w:r>
            </w:ins>
          </w:p>
        </w:tc>
        <w:tc>
          <w:tcPr>
            <w:tcW w:w="1905" w:type="dxa"/>
            <w:shd w:val="clear" w:color="auto" w:fill="auto"/>
          </w:tcPr>
          <w:p w:rsidR="0015333D" w:rsidRPr="00A1115A" w:rsidRDefault="0015333D" w:rsidP="00E94E56">
            <w:pPr>
              <w:pStyle w:val="TAL"/>
              <w:rPr>
                <w:ins w:id="92" w:author="Huawei" w:date="2021-05-07T21:34:00Z"/>
                <w:lang w:val="en-US"/>
              </w:rPr>
            </w:pPr>
            <w:ins w:id="93" w:author="Huawei" w:date="2021-05-07T21:34:00Z">
              <w:r w:rsidRPr="00A1115A">
                <w:rPr>
                  <w:lang w:val="en-US"/>
                </w:rPr>
                <w:t>6.0</w:t>
              </w:r>
            </w:ins>
          </w:p>
        </w:tc>
        <w:tc>
          <w:tcPr>
            <w:tcW w:w="1782" w:type="dxa"/>
          </w:tcPr>
          <w:p w:rsidR="0015333D" w:rsidRPr="00A1115A" w:rsidRDefault="0015333D" w:rsidP="00E94E56">
            <w:pPr>
              <w:pStyle w:val="TAL"/>
              <w:rPr>
                <w:ins w:id="94" w:author="Huawei" w:date="2021-05-07T21:34:00Z"/>
                <w:lang w:val="en-US"/>
              </w:rPr>
            </w:pPr>
            <w:ins w:id="95" w:author="Huawei" w:date="2021-05-07T21:40:00Z">
              <w:r>
                <w:rPr>
                  <w:lang w:val="en-US"/>
                </w:rPr>
                <w:t>[</w:t>
              </w:r>
            </w:ins>
            <w:ins w:id="96" w:author="Huawei" w:date="2021-05-07T21:34:00Z">
              <w:r w:rsidRPr="00A1115A">
                <w:rPr>
                  <w:lang w:val="en-US"/>
                </w:rPr>
                <w:t>7</w:t>
              </w:r>
            </w:ins>
            <w:ins w:id="97" w:author="Huawei" w:date="2021-05-07T21:40:00Z">
              <w:r>
                <w:rPr>
                  <w:lang w:val="en-US"/>
                </w:rPr>
                <w:t>]</w:t>
              </w:r>
            </w:ins>
          </w:p>
        </w:tc>
        <w:tc>
          <w:tcPr>
            <w:tcW w:w="1782" w:type="dxa"/>
          </w:tcPr>
          <w:p w:rsidR="0015333D" w:rsidRPr="00A1115A" w:rsidRDefault="0015333D" w:rsidP="00E94E56">
            <w:pPr>
              <w:pStyle w:val="TAL"/>
              <w:rPr>
                <w:ins w:id="98" w:author="Huawei" w:date="2021-05-07T21:34:00Z"/>
                <w:lang w:val="en-US"/>
              </w:rPr>
            </w:pPr>
            <w:ins w:id="99" w:author="Huawei" w:date="2021-05-07T21:34:00Z">
              <w:r w:rsidRPr="00A1115A">
                <w:rPr>
                  <w:lang w:val="en-US"/>
                </w:rPr>
                <w:t>7.5</w:t>
              </w:r>
            </w:ins>
          </w:p>
        </w:tc>
      </w:tr>
      <w:tr w:rsidR="0015333D" w:rsidRPr="00A1115A" w:rsidTr="00E94E56">
        <w:trPr>
          <w:trHeight w:val="187"/>
          <w:jc w:val="center"/>
          <w:ins w:id="100" w:author="Huawei" w:date="2021-05-07T21:34:00Z"/>
        </w:trPr>
        <w:tc>
          <w:tcPr>
            <w:tcW w:w="1100" w:type="dxa"/>
            <w:tcBorders>
              <w:bottom w:val="nil"/>
            </w:tcBorders>
            <w:shd w:val="clear" w:color="auto" w:fill="auto"/>
          </w:tcPr>
          <w:p w:rsidR="0015333D" w:rsidRPr="00A1115A" w:rsidRDefault="0015333D" w:rsidP="00E94E56">
            <w:pPr>
              <w:pStyle w:val="TAL"/>
              <w:rPr>
                <w:ins w:id="101" w:author="Huawei" w:date="2021-05-07T21:34:00Z"/>
                <w:lang w:val="en-US"/>
              </w:rPr>
            </w:pPr>
            <w:ins w:id="102" w:author="Huawei" w:date="2021-05-07T21:34:00Z">
              <w:r w:rsidRPr="00A1115A">
                <w:rPr>
                  <w:rFonts w:hint="eastAsia"/>
                  <w:lang w:val="en-US"/>
                </w:rPr>
                <w:t>CP-OFDM</w:t>
              </w:r>
            </w:ins>
          </w:p>
        </w:tc>
        <w:tc>
          <w:tcPr>
            <w:tcW w:w="1156" w:type="dxa"/>
            <w:shd w:val="clear" w:color="auto" w:fill="auto"/>
          </w:tcPr>
          <w:p w:rsidR="0015333D" w:rsidRPr="00A1115A" w:rsidRDefault="0015333D" w:rsidP="00E94E56">
            <w:pPr>
              <w:pStyle w:val="TAL"/>
              <w:rPr>
                <w:ins w:id="103" w:author="Huawei" w:date="2021-05-07T21:34:00Z"/>
                <w:lang w:val="en-US"/>
              </w:rPr>
            </w:pPr>
            <w:ins w:id="104" w:author="Huawei" w:date="2021-05-07T21:34:00Z">
              <w:r w:rsidRPr="00A1115A">
                <w:rPr>
                  <w:rFonts w:hint="eastAsia"/>
                  <w:lang w:val="en-US"/>
                </w:rPr>
                <w:t>QPSK</w:t>
              </w:r>
            </w:ins>
          </w:p>
        </w:tc>
        <w:tc>
          <w:tcPr>
            <w:tcW w:w="1904" w:type="dxa"/>
            <w:shd w:val="clear" w:color="auto" w:fill="auto"/>
          </w:tcPr>
          <w:p w:rsidR="0015333D" w:rsidRPr="00A1115A" w:rsidRDefault="0015333D" w:rsidP="00E94E56">
            <w:pPr>
              <w:pStyle w:val="TAL"/>
              <w:rPr>
                <w:ins w:id="105" w:author="Huawei" w:date="2021-05-07T21:34:00Z"/>
                <w:lang w:val="en-US"/>
              </w:rPr>
            </w:pPr>
            <w:ins w:id="106" w:author="Huawei" w:date="2021-05-07T21:34:00Z">
              <w:r>
                <w:rPr>
                  <w:lang w:val="en-US"/>
                </w:rPr>
                <w:t>2.</w:t>
              </w:r>
            </w:ins>
            <w:ins w:id="107" w:author="Huawei" w:date="2021-05-07T21:39:00Z">
              <w:r>
                <w:rPr>
                  <w:lang w:val="en-US"/>
                </w:rPr>
                <w:t>5</w:t>
              </w:r>
            </w:ins>
          </w:p>
        </w:tc>
        <w:tc>
          <w:tcPr>
            <w:tcW w:w="1905" w:type="dxa"/>
            <w:shd w:val="clear" w:color="auto" w:fill="auto"/>
          </w:tcPr>
          <w:p w:rsidR="0015333D" w:rsidRPr="00447069" w:rsidRDefault="0015333D" w:rsidP="00E94E56">
            <w:pPr>
              <w:pStyle w:val="TAL"/>
              <w:rPr>
                <w:ins w:id="108" w:author="Huawei" w:date="2021-05-07T21:34:00Z"/>
                <w:vertAlign w:val="superscript"/>
                <w:lang w:val="en-US"/>
              </w:rPr>
            </w:pPr>
            <w:ins w:id="109" w:author="Huawei" w:date="2021-05-07T21:39:00Z">
              <w:r>
                <w:rPr>
                  <w:lang w:val="en-US"/>
                </w:rPr>
                <w:t>5</w:t>
              </w:r>
            </w:ins>
            <w:ins w:id="110" w:author="Huawei" w:date="2021-05-07T21:34:00Z">
              <w:r w:rsidRPr="00A1115A">
                <w:rPr>
                  <w:lang w:val="en-US"/>
                </w:rPr>
                <w:t>.0</w:t>
              </w:r>
            </w:ins>
            <w:ins w:id="111" w:author="Huawei" w:date="2021-05-07T21:41:00Z">
              <w:r>
                <w:rPr>
                  <w:vertAlign w:val="superscript"/>
                  <w:lang w:val="en-US"/>
                </w:rPr>
                <w:t>1</w:t>
              </w:r>
            </w:ins>
          </w:p>
        </w:tc>
        <w:tc>
          <w:tcPr>
            <w:tcW w:w="1782" w:type="dxa"/>
          </w:tcPr>
          <w:p w:rsidR="0015333D" w:rsidRPr="00A1115A" w:rsidRDefault="0015333D" w:rsidP="00E94E56">
            <w:pPr>
              <w:pStyle w:val="TAL"/>
              <w:rPr>
                <w:ins w:id="112" w:author="Huawei" w:date="2021-05-07T21:34:00Z"/>
                <w:lang w:val="en-US"/>
              </w:rPr>
            </w:pPr>
            <w:ins w:id="113" w:author="Huawei" w:date="2021-05-07T21:34:00Z">
              <w:r w:rsidRPr="00A1115A">
                <w:rPr>
                  <w:lang w:val="en-US"/>
                </w:rPr>
                <w:t>3.5</w:t>
              </w:r>
            </w:ins>
          </w:p>
        </w:tc>
        <w:tc>
          <w:tcPr>
            <w:tcW w:w="1782" w:type="dxa"/>
          </w:tcPr>
          <w:p w:rsidR="0015333D" w:rsidRPr="00A1115A" w:rsidRDefault="0015333D" w:rsidP="00E94E56">
            <w:pPr>
              <w:pStyle w:val="TAL"/>
              <w:rPr>
                <w:ins w:id="114" w:author="Huawei" w:date="2021-05-07T21:34:00Z"/>
                <w:lang w:val="en-US"/>
              </w:rPr>
            </w:pPr>
            <w:ins w:id="115" w:author="Huawei" w:date="2021-05-07T21:34:00Z">
              <w:r w:rsidRPr="00A1115A">
                <w:rPr>
                  <w:lang w:val="en-US"/>
                </w:rPr>
                <w:t>8</w:t>
              </w:r>
            </w:ins>
          </w:p>
        </w:tc>
      </w:tr>
      <w:tr w:rsidR="0015333D" w:rsidRPr="00A1115A" w:rsidTr="00E94E56">
        <w:trPr>
          <w:trHeight w:val="187"/>
          <w:jc w:val="center"/>
          <w:ins w:id="116" w:author="Huawei" w:date="2021-05-07T21:34:00Z"/>
        </w:trPr>
        <w:tc>
          <w:tcPr>
            <w:tcW w:w="1100" w:type="dxa"/>
            <w:tcBorders>
              <w:top w:val="nil"/>
              <w:bottom w:val="nil"/>
            </w:tcBorders>
            <w:shd w:val="clear" w:color="auto" w:fill="auto"/>
          </w:tcPr>
          <w:p w:rsidR="0015333D" w:rsidRPr="00A1115A" w:rsidRDefault="0015333D" w:rsidP="00E94E56">
            <w:pPr>
              <w:pStyle w:val="TAL"/>
              <w:rPr>
                <w:ins w:id="117" w:author="Huawei" w:date="2021-05-07T21:34:00Z"/>
                <w:lang w:val="en-US"/>
              </w:rPr>
            </w:pPr>
          </w:p>
        </w:tc>
        <w:tc>
          <w:tcPr>
            <w:tcW w:w="1156" w:type="dxa"/>
            <w:shd w:val="clear" w:color="auto" w:fill="auto"/>
          </w:tcPr>
          <w:p w:rsidR="0015333D" w:rsidRPr="00A1115A" w:rsidRDefault="0015333D" w:rsidP="00E94E56">
            <w:pPr>
              <w:pStyle w:val="TAL"/>
              <w:rPr>
                <w:ins w:id="118" w:author="Huawei" w:date="2021-05-07T21:34:00Z"/>
                <w:lang w:val="en-US"/>
              </w:rPr>
            </w:pPr>
            <w:ins w:id="119" w:author="Huawei" w:date="2021-05-07T21:34:00Z">
              <w:r w:rsidRPr="00A1115A">
                <w:rPr>
                  <w:rFonts w:hint="eastAsia"/>
                  <w:lang w:val="en-US"/>
                </w:rPr>
                <w:t>16QAM</w:t>
              </w:r>
            </w:ins>
          </w:p>
        </w:tc>
        <w:tc>
          <w:tcPr>
            <w:tcW w:w="1904" w:type="dxa"/>
            <w:shd w:val="clear" w:color="auto" w:fill="auto"/>
          </w:tcPr>
          <w:p w:rsidR="0015333D" w:rsidRPr="00A1115A" w:rsidRDefault="0015333D" w:rsidP="00E94E56">
            <w:pPr>
              <w:pStyle w:val="TAL"/>
              <w:rPr>
                <w:ins w:id="120" w:author="Huawei" w:date="2021-05-07T21:34:00Z"/>
                <w:lang w:val="en-US"/>
              </w:rPr>
            </w:pPr>
            <w:ins w:id="121" w:author="Huawei" w:date="2021-05-07T21:39:00Z">
              <w:r>
                <w:rPr>
                  <w:lang w:val="en-US"/>
                </w:rPr>
                <w:t>3.0</w:t>
              </w:r>
            </w:ins>
          </w:p>
        </w:tc>
        <w:tc>
          <w:tcPr>
            <w:tcW w:w="1905" w:type="dxa"/>
            <w:shd w:val="clear" w:color="auto" w:fill="auto"/>
          </w:tcPr>
          <w:p w:rsidR="0015333D" w:rsidRPr="00447069" w:rsidRDefault="0015333D" w:rsidP="00E94E56">
            <w:pPr>
              <w:pStyle w:val="TAL"/>
              <w:rPr>
                <w:ins w:id="122" w:author="Huawei" w:date="2021-05-07T21:34:00Z"/>
                <w:vertAlign w:val="superscript"/>
                <w:lang w:val="en-US"/>
              </w:rPr>
            </w:pPr>
            <w:ins w:id="123" w:author="Huawei" w:date="2021-05-07T21:39:00Z">
              <w:r>
                <w:rPr>
                  <w:lang w:val="en-US"/>
                </w:rPr>
                <w:t>5</w:t>
              </w:r>
            </w:ins>
            <w:ins w:id="124" w:author="Huawei" w:date="2021-05-07T21:34:00Z">
              <w:r w:rsidRPr="00A1115A">
                <w:rPr>
                  <w:lang w:val="en-US"/>
                </w:rPr>
                <w:t>.0</w:t>
              </w:r>
            </w:ins>
            <w:ins w:id="125" w:author="Huawei" w:date="2021-05-07T21:41:00Z">
              <w:r>
                <w:rPr>
                  <w:vertAlign w:val="superscript"/>
                  <w:lang w:val="en-US"/>
                </w:rPr>
                <w:t>1</w:t>
              </w:r>
            </w:ins>
          </w:p>
        </w:tc>
        <w:tc>
          <w:tcPr>
            <w:tcW w:w="1782" w:type="dxa"/>
          </w:tcPr>
          <w:p w:rsidR="0015333D" w:rsidRPr="00A1115A" w:rsidRDefault="0015333D" w:rsidP="00E94E56">
            <w:pPr>
              <w:pStyle w:val="TAL"/>
              <w:rPr>
                <w:ins w:id="126" w:author="Huawei" w:date="2021-05-07T21:34:00Z"/>
                <w:lang w:val="en-US"/>
              </w:rPr>
            </w:pPr>
            <w:ins w:id="127" w:author="Huawei" w:date="2021-05-07T21:34:00Z">
              <w:r w:rsidRPr="00A1115A">
                <w:rPr>
                  <w:lang w:val="en-US"/>
                </w:rPr>
                <w:t>3.5</w:t>
              </w:r>
            </w:ins>
          </w:p>
        </w:tc>
        <w:tc>
          <w:tcPr>
            <w:tcW w:w="1782" w:type="dxa"/>
          </w:tcPr>
          <w:p w:rsidR="0015333D" w:rsidRPr="00A1115A" w:rsidRDefault="0015333D" w:rsidP="00E94E56">
            <w:pPr>
              <w:pStyle w:val="TAL"/>
              <w:rPr>
                <w:ins w:id="128" w:author="Huawei" w:date="2021-05-07T21:34:00Z"/>
                <w:lang w:val="en-US"/>
              </w:rPr>
            </w:pPr>
            <w:ins w:id="129" w:author="Huawei" w:date="2021-05-07T21:34:00Z">
              <w:r w:rsidRPr="00A1115A">
                <w:rPr>
                  <w:lang w:val="en-US"/>
                </w:rPr>
                <w:t>8</w:t>
              </w:r>
            </w:ins>
          </w:p>
        </w:tc>
      </w:tr>
      <w:tr w:rsidR="0015333D" w:rsidRPr="00A1115A" w:rsidTr="00E94E56">
        <w:trPr>
          <w:trHeight w:val="187"/>
          <w:jc w:val="center"/>
          <w:ins w:id="130" w:author="Huawei" w:date="2021-05-07T21:34:00Z"/>
        </w:trPr>
        <w:tc>
          <w:tcPr>
            <w:tcW w:w="1100" w:type="dxa"/>
            <w:tcBorders>
              <w:top w:val="nil"/>
              <w:bottom w:val="nil"/>
            </w:tcBorders>
            <w:shd w:val="clear" w:color="auto" w:fill="auto"/>
          </w:tcPr>
          <w:p w:rsidR="0015333D" w:rsidRPr="00A1115A" w:rsidRDefault="0015333D" w:rsidP="00E94E56">
            <w:pPr>
              <w:pStyle w:val="TAL"/>
              <w:rPr>
                <w:ins w:id="131" w:author="Huawei" w:date="2021-05-07T21:34:00Z"/>
                <w:lang w:val="en-US"/>
              </w:rPr>
            </w:pPr>
          </w:p>
        </w:tc>
        <w:tc>
          <w:tcPr>
            <w:tcW w:w="1156" w:type="dxa"/>
            <w:shd w:val="clear" w:color="auto" w:fill="auto"/>
          </w:tcPr>
          <w:p w:rsidR="0015333D" w:rsidRPr="00A1115A" w:rsidRDefault="0015333D" w:rsidP="00E94E56">
            <w:pPr>
              <w:pStyle w:val="TAL"/>
              <w:rPr>
                <w:ins w:id="132" w:author="Huawei" w:date="2021-05-07T21:34:00Z"/>
                <w:lang w:val="en-US"/>
              </w:rPr>
            </w:pPr>
            <w:ins w:id="133" w:author="Huawei" w:date="2021-05-07T21:34:00Z">
              <w:r w:rsidRPr="00A1115A">
                <w:rPr>
                  <w:rFonts w:hint="eastAsia"/>
                  <w:lang w:val="en-US"/>
                </w:rPr>
                <w:t>64QAM</w:t>
              </w:r>
            </w:ins>
          </w:p>
        </w:tc>
        <w:tc>
          <w:tcPr>
            <w:tcW w:w="1904" w:type="dxa"/>
            <w:shd w:val="clear" w:color="auto" w:fill="auto"/>
          </w:tcPr>
          <w:p w:rsidR="0015333D" w:rsidRPr="00A1115A" w:rsidRDefault="0015333D" w:rsidP="00E94E56">
            <w:pPr>
              <w:pStyle w:val="TAL"/>
              <w:rPr>
                <w:ins w:id="134" w:author="Huawei" w:date="2021-05-07T21:34:00Z"/>
                <w:lang w:val="en-US"/>
              </w:rPr>
            </w:pPr>
            <w:ins w:id="135" w:author="Huawei" w:date="2021-05-07T21:34:00Z">
              <w:r w:rsidRPr="00A1115A">
                <w:rPr>
                  <w:lang w:val="en-US"/>
                </w:rPr>
                <w:t>3.5</w:t>
              </w:r>
            </w:ins>
          </w:p>
        </w:tc>
        <w:tc>
          <w:tcPr>
            <w:tcW w:w="1905" w:type="dxa"/>
            <w:shd w:val="clear" w:color="auto" w:fill="auto"/>
          </w:tcPr>
          <w:p w:rsidR="0015333D" w:rsidRPr="00447069" w:rsidRDefault="0015333D" w:rsidP="00E94E56">
            <w:pPr>
              <w:pStyle w:val="TAL"/>
              <w:rPr>
                <w:ins w:id="136" w:author="Huawei" w:date="2021-05-07T21:34:00Z"/>
                <w:vertAlign w:val="superscript"/>
                <w:lang w:val="en-US"/>
              </w:rPr>
            </w:pPr>
            <w:ins w:id="137" w:author="Huawei" w:date="2021-05-07T21:39:00Z">
              <w:r>
                <w:rPr>
                  <w:lang w:val="en-US"/>
                </w:rPr>
                <w:t>5</w:t>
              </w:r>
            </w:ins>
            <w:ins w:id="138" w:author="Huawei" w:date="2021-05-07T21:34:00Z">
              <w:r w:rsidRPr="00A1115A">
                <w:rPr>
                  <w:lang w:val="en-US"/>
                </w:rPr>
                <w:t>.0</w:t>
              </w:r>
            </w:ins>
            <w:ins w:id="139" w:author="Huawei" w:date="2021-05-07T21:41:00Z">
              <w:r>
                <w:rPr>
                  <w:vertAlign w:val="superscript"/>
                  <w:lang w:val="en-US"/>
                </w:rPr>
                <w:t>1</w:t>
              </w:r>
            </w:ins>
          </w:p>
        </w:tc>
        <w:tc>
          <w:tcPr>
            <w:tcW w:w="1782" w:type="dxa"/>
          </w:tcPr>
          <w:p w:rsidR="0015333D" w:rsidRPr="00A1115A" w:rsidRDefault="0015333D" w:rsidP="00E94E56">
            <w:pPr>
              <w:pStyle w:val="TAL"/>
              <w:rPr>
                <w:ins w:id="140" w:author="Huawei" w:date="2021-05-07T21:34:00Z"/>
                <w:lang w:val="en-US"/>
              </w:rPr>
            </w:pPr>
            <w:ins w:id="141" w:author="Huawei" w:date="2021-05-07T21:34:00Z">
              <w:r w:rsidRPr="00A1115A">
                <w:rPr>
                  <w:lang w:val="en-US"/>
                </w:rPr>
                <w:t>5</w:t>
              </w:r>
            </w:ins>
          </w:p>
        </w:tc>
        <w:tc>
          <w:tcPr>
            <w:tcW w:w="1782" w:type="dxa"/>
          </w:tcPr>
          <w:p w:rsidR="0015333D" w:rsidRPr="00A1115A" w:rsidRDefault="0015333D" w:rsidP="00E94E56">
            <w:pPr>
              <w:pStyle w:val="TAL"/>
              <w:rPr>
                <w:ins w:id="142" w:author="Huawei" w:date="2021-05-07T21:34:00Z"/>
                <w:lang w:val="en-US"/>
              </w:rPr>
            </w:pPr>
            <w:ins w:id="143" w:author="Huawei" w:date="2021-05-07T21:34:00Z">
              <w:r w:rsidRPr="00A1115A">
                <w:rPr>
                  <w:lang w:val="en-US"/>
                </w:rPr>
                <w:t>8</w:t>
              </w:r>
            </w:ins>
          </w:p>
        </w:tc>
      </w:tr>
      <w:tr w:rsidR="0015333D" w:rsidRPr="00A1115A" w:rsidTr="00E94E56">
        <w:trPr>
          <w:trHeight w:val="187"/>
          <w:jc w:val="center"/>
          <w:ins w:id="144" w:author="Huawei" w:date="2021-05-07T21:34:00Z"/>
        </w:trPr>
        <w:tc>
          <w:tcPr>
            <w:tcW w:w="1100" w:type="dxa"/>
            <w:tcBorders>
              <w:top w:val="nil"/>
              <w:bottom w:val="nil"/>
            </w:tcBorders>
            <w:shd w:val="clear" w:color="auto" w:fill="auto"/>
          </w:tcPr>
          <w:p w:rsidR="0015333D" w:rsidRPr="00A1115A" w:rsidRDefault="0015333D" w:rsidP="00E94E56">
            <w:pPr>
              <w:pStyle w:val="TAL"/>
              <w:rPr>
                <w:ins w:id="145" w:author="Huawei" w:date="2021-05-07T21:34:00Z"/>
                <w:lang w:val="en-US"/>
              </w:rPr>
            </w:pPr>
          </w:p>
        </w:tc>
        <w:tc>
          <w:tcPr>
            <w:tcW w:w="1156" w:type="dxa"/>
            <w:shd w:val="clear" w:color="auto" w:fill="auto"/>
          </w:tcPr>
          <w:p w:rsidR="0015333D" w:rsidRPr="00A1115A" w:rsidRDefault="0015333D" w:rsidP="00E94E56">
            <w:pPr>
              <w:pStyle w:val="TAL"/>
              <w:rPr>
                <w:ins w:id="146" w:author="Huawei" w:date="2021-05-07T21:34:00Z"/>
                <w:lang w:val="en-US"/>
              </w:rPr>
            </w:pPr>
            <w:ins w:id="147" w:author="Huawei" w:date="2021-05-07T21:34:00Z">
              <w:r w:rsidRPr="00A1115A">
                <w:rPr>
                  <w:rFonts w:hint="eastAsia"/>
                  <w:lang w:val="en-US"/>
                </w:rPr>
                <w:t>256QAM</w:t>
              </w:r>
            </w:ins>
          </w:p>
        </w:tc>
        <w:tc>
          <w:tcPr>
            <w:tcW w:w="1904" w:type="dxa"/>
            <w:shd w:val="clear" w:color="auto" w:fill="auto"/>
          </w:tcPr>
          <w:p w:rsidR="0015333D" w:rsidRPr="00A1115A" w:rsidRDefault="0015333D" w:rsidP="00E94E56">
            <w:pPr>
              <w:pStyle w:val="TAL"/>
              <w:rPr>
                <w:ins w:id="148" w:author="Huawei" w:date="2021-05-07T21:34:00Z"/>
                <w:lang w:val="en-US"/>
              </w:rPr>
            </w:pPr>
            <w:ins w:id="149" w:author="Huawei" w:date="2021-05-07T21:34:00Z">
              <w:r w:rsidRPr="00A1115A">
                <w:rPr>
                  <w:lang w:val="en-US"/>
                </w:rPr>
                <w:t>6.5</w:t>
              </w:r>
            </w:ins>
          </w:p>
        </w:tc>
        <w:tc>
          <w:tcPr>
            <w:tcW w:w="1905" w:type="dxa"/>
            <w:shd w:val="clear" w:color="auto" w:fill="auto"/>
          </w:tcPr>
          <w:p w:rsidR="0015333D" w:rsidRPr="00A1115A" w:rsidRDefault="0015333D" w:rsidP="00E94E56">
            <w:pPr>
              <w:pStyle w:val="TAL"/>
              <w:rPr>
                <w:ins w:id="150" w:author="Huawei" w:date="2021-05-07T21:34:00Z"/>
                <w:lang w:val="en-US"/>
              </w:rPr>
            </w:pPr>
            <w:ins w:id="151" w:author="Huawei" w:date="2021-05-07T21:34:00Z">
              <w:r w:rsidRPr="00A1115A">
                <w:rPr>
                  <w:lang w:val="en-US"/>
                </w:rPr>
                <w:t>6.5</w:t>
              </w:r>
            </w:ins>
          </w:p>
        </w:tc>
        <w:tc>
          <w:tcPr>
            <w:tcW w:w="1782" w:type="dxa"/>
          </w:tcPr>
          <w:p w:rsidR="0015333D" w:rsidRPr="00A1115A" w:rsidRDefault="0015333D" w:rsidP="00E94E56">
            <w:pPr>
              <w:pStyle w:val="TAL"/>
              <w:rPr>
                <w:ins w:id="152" w:author="Huawei" w:date="2021-05-07T21:34:00Z"/>
                <w:lang w:val="en-US"/>
              </w:rPr>
            </w:pPr>
            <w:ins w:id="153" w:author="Huawei" w:date="2021-05-07T21:40:00Z">
              <w:r>
                <w:rPr>
                  <w:lang w:val="en-US"/>
                </w:rPr>
                <w:t>[</w:t>
              </w:r>
            </w:ins>
            <w:ins w:id="154" w:author="Huawei" w:date="2021-05-07T21:34:00Z">
              <w:r w:rsidRPr="00A1115A">
                <w:rPr>
                  <w:lang w:val="en-US"/>
                </w:rPr>
                <w:t>7</w:t>
              </w:r>
            </w:ins>
            <w:ins w:id="155" w:author="Huawei" w:date="2021-05-07T21:40:00Z">
              <w:r>
                <w:rPr>
                  <w:lang w:val="en-US"/>
                </w:rPr>
                <w:t>]</w:t>
              </w:r>
            </w:ins>
          </w:p>
        </w:tc>
        <w:tc>
          <w:tcPr>
            <w:tcW w:w="1782" w:type="dxa"/>
          </w:tcPr>
          <w:p w:rsidR="0015333D" w:rsidRPr="00A1115A" w:rsidRDefault="0015333D" w:rsidP="00E94E56">
            <w:pPr>
              <w:pStyle w:val="TAL"/>
              <w:rPr>
                <w:ins w:id="156" w:author="Huawei" w:date="2021-05-07T21:34:00Z"/>
                <w:lang w:val="en-US"/>
              </w:rPr>
            </w:pPr>
            <w:ins w:id="157" w:author="Huawei" w:date="2021-05-07T21:34:00Z">
              <w:r w:rsidRPr="00A1115A">
                <w:rPr>
                  <w:lang w:val="en-US"/>
                </w:rPr>
                <w:t>8</w:t>
              </w:r>
            </w:ins>
          </w:p>
        </w:tc>
      </w:tr>
      <w:tr w:rsidR="0015333D" w:rsidRPr="00A1115A" w:rsidTr="00E94E56">
        <w:trPr>
          <w:trHeight w:val="187"/>
          <w:jc w:val="center"/>
          <w:ins w:id="158" w:author="Huawei" w:date="2021-05-07T21:40:00Z"/>
        </w:trPr>
        <w:tc>
          <w:tcPr>
            <w:tcW w:w="9629" w:type="dxa"/>
            <w:gridSpan w:val="6"/>
            <w:tcBorders>
              <w:top w:val="nil"/>
            </w:tcBorders>
            <w:shd w:val="clear" w:color="auto" w:fill="auto"/>
          </w:tcPr>
          <w:p w:rsidR="0015333D" w:rsidRDefault="0015333D" w:rsidP="00E94E56">
            <w:pPr>
              <w:pStyle w:val="TAL"/>
              <w:rPr>
                <w:lang w:val="en-US" w:eastAsia="zh-CN"/>
              </w:rPr>
            </w:pPr>
            <w:ins w:id="159" w:author="Huawei" w:date="2021-05-07T21:41: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ins>
            <w:ins w:id="160" w:author="Huawei" w:date="2021-05-07T21:42:00Z">
              <w:r>
                <w:rPr>
                  <w:lang w:val="en-US" w:eastAsia="zh-CN"/>
                </w:rPr>
                <w:t xml:space="preserve"> </w:t>
              </w:r>
            </w:ins>
            <w:proofErr w:type="spellStart"/>
            <w:ins w:id="161" w:author="Huawei" w:date="2021-05-07T21:41:00Z">
              <w:r w:rsidRPr="00447069">
                <w:rPr>
                  <w:lang w:val="en-US" w:eastAsia="zh-CN"/>
                </w:rPr>
                <w:t>dB</w:t>
              </w:r>
              <w:r>
                <w:rPr>
                  <w:lang w:val="en-US" w:eastAsia="zh-CN"/>
                </w:rPr>
                <w:t>.</w:t>
              </w:r>
            </w:ins>
            <w:proofErr w:type="spellEnd"/>
          </w:p>
          <w:p w:rsidR="0015333D" w:rsidRPr="0015333D" w:rsidRDefault="0015333D" w:rsidP="00E94E56">
            <w:pPr>
              <w:pStyle w:val="TAL"/>
              <w:rPr>
                <w:ins w:id="162" w:author="Huawei" w:date="2021-05-07T21:40:00Z"/>
                <w:lang w:val="en-US" w:eastAsia="zh-CN"/>
              </w:rPr>
            </w:pPr>
            <w:ins w:id="163" w:author="Huawei" w:date="2021-08-03T20:54:00Z">
              <w:r w:rsidRPr="0015333D">
                <w:rPr>
                  <w:rFonts w:eastAsiaTheme="minorEastAsia"/>
                  <w:highlight w:val="yellow"/>
                  <w:lang w:val="en-US" w:eastAsia="zh-CN"/>
                  <w:rPrChange w:id="164" w:author="Huawei" w:date="2021-08-03T21:00:00Z">
                    <w:rPr>
                      <w:rFonts w:eastAsiaTheme="minorEastAsia"/>
                      <w:lang w:val="en-US" w:eastAsia="zh-CN"/>
                    </w:rPr>
                  </w:rPrChange>
                </w:rPr>
                <w:t xml:space="preserve">NOTE 2: </w:t>
              </w:r>
            </w:ins>
            <w:ins w:id="165" w:author="Huawei" w:date="2021-08-03T20:56:00Z">
              <w:r w:rsidRPr="0015333D">
                <w:rPr>
                  <w:rFonts w:eastAsiaTheme="minorEastAsia"/>
                  <w:highlight w:val="yellow"/>
                  <w:lang w:val="en-US" w:eastAsia="zh-CN"/>
                  <w:rPrChange w:id="166" w:author="Huawei" w:date="2021-08-03T21:00:00Z">
                    <w:rPr>
                      <w:rFonts w:eastAsiaTheme="minorEastAsia"/>
                      <w:lang w:val="en-US" w:eastAsia="zh-CN"/>
                    </w:rPr>
                  </w:rPrChange>
                </w:rPr>
                <w:t xml:space="preserve">For Bandwidth class C, </w:t>
              </w:r>
            </w:ins>
            <w:ins w:id="167" w:author="Huawei" w:date="2021-08-03T20:55:00Z">
              <w:r w:rsidRPr="0015333D">
                <w:rPr>
                  <w:rFonts w:eastAsiaTheme="minorEastAsia"/>
                  <w:highlight w:val="yellow"/>
                  <w:lang w:val="en-US" w:eastAsia="zh-CN"/>
                  <w:rPrChange w:id="168" w:author="Huawei" w:date="2021-08-03T21:00:00Z">
                    <w:rPr>
                      <w:rFonts w:eastAsiaTheme="minorEastAsia"/>
                      <w:lang w:val="en-US" w:eastAsia="zh-CN"/>
                    </w:rPr>
                  </w:rPrChange>
                </w:rPr>
                <w:t>MPR is increased by 0.5dB for outer allocation</w:t>
              </w:r>
            </w:ins>
            <w:ins w:id="169" w:author="Huawei" w:date="2021-08-03T20:56:00Z">
              <w:r w:rsidRPr="0015333D">
                <w:rPr>
                  <w:rFonts w:eastAsiaTheme="minorEastAsia"/>
                  <w:highlight w:val="yellow"/>
                  <w:lang w:val="en-US" w:eastAsia="zh-CN"/>
                  <w:rPrChange w:id="170" w:author="Huawei" w:date="2021-08-03T21:00:00Z">
                    <w:rPr>
                      <w:rFonts w:eastAsiaTheme="minorEastAsia"/>
                      <w:lang w:val="en-US" w:eastAsia="zh-CN"/>
                    </w:rPr>
                  </w:rPrChange>
                </w:rPr>
                <w:t xml:space="preserve"> when UE </w:t>
              </w:r>
            </w:ins>
            <w:ins w:id="171" w:author="Huawei" w:date="2021-08-03T20:57:00Z">
              <w:r w:rsidRPr="0015333D">
                <w:rPr>
                  <w:rFonts w:eastAsiaTheme="minorEastAsia"/>
                  <w:highlight w:val="yellow"/>
                  <w:lang w:val="en-US" w:eastAsia="zh-CN"/>
                  <w:rPrChange w:id="172" w:author="Huawei" w:date="2021-08-03T21:00:00Z">
                    <w:rPr>
                      <w:rFonts w:eastAsiaTheme="minorEastAsia"/>
                      <w:lang w:val="en-US" w:eastAsia="zh-CN"/>
                    </w:rPr>
                  </w:rPrChange>
                </w:rPr>
                <w:t xml:space="preserve">indicates IE </w:t>
              </w:r>
              <w:proofErr w:type="spellStart"/>
              <w:r w:rsidRPr="0015333D">
                <w:rPr>
                  <w:rFonts w:eastAsiaTheme="minorEastAsia"/>
                  <w:highlight w:val="yellow"/>
                  <w:lang w:val="en-US" w:eastAsia="zh-CN"/>
                  <w:rPrChange w:id="173" w:author="Huawei" w:date="2021-08-03T21:00:00Z">
                    <w:rPr>
                      <w:rFonts w:eastAsiaTheme="minorEastAsia"/>
                      <w:lang w:val="en-US" w:eastAsia="zh-CN"/>
                    </w:rPr>
                  </w:rPrChange>
                </w:rPr>
                <w:t>dualPA</w:t>
              </w:r>
              <w:proofErr w:type="spellEnd"/>
              <w:r w:rsidRPr="0015333D">
                <w:rPr>
                  <w:rFonts w:eastAsiaTheme="minorEastAsia"/>
                  <w:highlight w:val="yellow"/>
                  <w:lang w:val="en-US" w:eastAsia="zh-CN"/>
                  <w:rPrChange w:id="174" w:author="Huawei" w:date="2021-08-03T21:00:00Z">
                    <w:rPr>
                      <w:rFonts w:eastAsiaTheme="minorEastAsia"/>
                      <w:lang w:val="en-US" w:eastAsia="zh-CN"/>
                    </w:rPr>
                  </w:rPrChange>
                </w:rPr>
                <w:t>-Architecture supported.</w:t>
              </w:r>
            </w:ins>
          </w:p>
        </w:tc>
      </w:tr>
    </w:tbl>
    <w:p w:rsidR="0015333D" w:rsidRPr="0015333D" w:rsidRDefault="0015333D" w:rsidP="00FD1FCD"/>
    <w:p w:rsidR="0015333D" w:rsidRPr="00A1115A" w:rsidRDefault="0015333D" w:rsidP="0015333D">
      <w:pPr>
        <w:pStyle w:val="TH"/>
        <w:rPr>
          <w:ins w:id="175" w:author="Huawei" w:date="2021-08-03T20:58:00Z"/>
        </w:rPr>
      </w:pPr>
      <w:ins w:id="176" w:author="Huawei" w:date="2021-08-03T20:58:00Z">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15333D" w:rsidRPr="00A1115A" w:rsidTr="00E94E56">
        <w:trPr>
          <w:trHeight w:val="146"/>
          <w:jc w:val="center"/>
          <w:ins w:id="177" w:author="Huawei" w:date="2021-08-03T20:58:00Z"/>
        </w:trPr>
        <w:tc>
          <w:tcPr>
            <w:tcW w:w="2122" w:type="dxa"/>
            <w:gridSpan w:val="2"/>
            <w:tcBorders>
              <w:bottom w:val="nil"/>
            </w:tcBorders>
            <w:shd w:val="clear" w:color="auto" w:fill="auto"/>
          </w:tcPr>
          <w:p w:rsidR="0015333D" w:rsidRPr="00A1115A" w:rsidRDefault="0015333D" w:rsidP="00E94E56">
            <w:pPr>
              <w:pStyle w:val="TAH"/>
              <w:rPr>
                <w:ins w:id="178" w:author="Huawei" w:date="2021-08-03T20:58:00Z"/>
                <w:lang w:val="en-US"/>
              </w:rPr>
            </w:pPr>
            <w:ins w:id="179" w:author="Huawei" w:date="2021-08-03T20:58:00Z">
              <w:r w:rsidRPr="00A1115A">
                <w:rPr>
                  <w:rFonts w:hint="eastAsia"/>
                  <w:lang w:val="en-US"/>
                </w:rPr>
                <w:t>Modulation</w:t>
              </w:r>
            </w:ins>
          </w:p>
        </w:tc>
        <w:tc>
          <w:tcPr>
            <w:tcW w:w="3843" w:type="dxa"/>
            <w:gridSpan w:val="3"/>
            <w:shd w:val="clear" w:color="auto" w:fill="auto"/>
          </w:tcPr>
          <w:p w:rsidR="0015333D" w:rsidRPr="00A1115A" w:rsidRDefault="0015333D" w:rsidP="00E94E56">
            <w:pPr>
              <w:pStyle w:val="TAH"/>
              <w:rPr>
                <w:ins w:id="180" w:author="Huawei" w:date="2021-08-03T20:58:00Z"/>
                <w:lang w:val="en-US"/>
              </w:rPr>
            </w:pPr>
            <w:ins w:id="181" w:author="Huawei" w:date="2021-08-03T20:58:00Z">
              <w:r w:rsidRPr="00A1115A">
                <w:rPr>
                  <w:rFonts w:hint="eastAsia"/>
                  <w:lang w:val="en-US"/>
                </w:rPr>
                <w:t>MPR</w:t>
              </w:r>
              <w:r w:rsidRPr="00A1115A">
                <w:rPr>
                  <w:lang w:val="en-US"/>
                </w:rPr>
                <w:t xml:space="preserve"> for bandwidth class B(dB)</w:t>
              </w:r>
            </w:ins>
          </w:p>
        </w:tc>
        <w:tc>
          <w:tcPr>
            <w:tcW w:w="3664" w:type="dxa"/>
            <w:gridSpan w:val="3"/>
          </w:tcPr>
          <w:p w:rsidR="0015333D" w:rsidRPr="00A1115A" w:rsidRDefault="0015333D" w:rsidP="00E94E56">
            <w:pPr>
              <w:pStyle w:val="TAH"/>
              <w:rPr>
                <w:ins w:id="182" w:author="Huawei" w:date="2021-08-03T20:58:00Z"/>
                <w:lang w:val="en-US"/>
              </w:rPr>
            </w:pPr>
            <w:ins w:id="183" w:author="Huawei" w:date="2021-08-03T20:58:00Z">
              <w:r w:rsidRPr="00A1115A">
                <w:rPr>
                  <w:rFonts w:hint="eastAsia"/>
                  <w:lang w:val="en-US"/>
                </w:rPr>
                <w:t>MPR</w:t>
              </w:r>
              <w:r w:rsidRPr="00A1115A">
                <w:rPr>
                  <w:lang w:val="en-US"/>
                </w:rPr>
                <w:t xml:space="preserve"> for bandwidth class C(dB)</w:t>
              </w:r>
            </w:ins>
          </w:p>
        </w:tc>
      </w:tr>
      <w:tr w:rsidR="0015333D" w:rsidRPr="00A1115A" w:rsidTr="00E94E56">
        <w:trPr>
          <w:trHeight w:val="145"/>
          <w:jc w:val="center"/>
          <w:ins w:id="184" w:author="Huawei" w:date="2021-08-03T20:58:00Z"/>
        </w:trPr>
        <w:tc>
          <w:tcPr>
            <w:tcW w:w="2122" w:type="dxa"/>
            <w:gridSpan w:val="2"/>
            <w:tcBorders>
              <w:top w:val="nil"/>
            </w:tcBorders>
            <w:shd w:val="clear" w:color="auto" w:fill="auto"/>
          </w:tcPr>
          <w:p w:rsidR="0015333D" w:rsidRPr="00A1115A" w:rsidRDefault="0015333D" w:rsidP="00E94E56">
            <w:pPr>
              <w:pStyle w:val="TAH"/>
              <w:rPr>
                <w:ins w:id="185" w:author="Huawei" w:date="2021-08-03T20:58:00Z"/>
                <w:lang w:val="en-US"/>
              </w:rPr>
            </w:pPr>
          </w:p>
        </w:tc>
        <w:tc>
          <w:tcPr>
            <w:tcW w:w="1259" w:type="dxa"/>
            <w:shd w:val="clear" w:color="auto" w:fill="auto"/>
          </w:tcPr>
          <w:p w:rsidR="0015333D" w:rsidRPr="00A1115A" w:rsidRDefault="0015333D" w:rsidP="00E94E56">
            <w:pPr>
              <w:pStyle w:val="TAH"/>
              <w:rPr>
                <w:ins w:id="186" w:author="Huawei" w:date="2021-08-03T20:58:00Z"/>
                <w:lang w:val="en-US"/>
              </w:rPr>
            </w:pPr>
            <w:ins w:id="187" w:author="Huawei" w:date="2021-08-03T20:58:00Z">
              <w:r w:rsidRPr="00A1115A">
                <w:rPr>
                  <w:rFonts w:hint="eastAsia"/>
                  <w:lang w:val="en-US"/>
                </w:rPr>
                <w:t>inner</w:t>
              </w:r>
            </w:ins>
          </w:p>
        </w:tc>
        <w:tc>
          <w:tcPr>
            <w:tcW w:w="1368" w:type="dxa"/>
            <w:shd w:val="clear" w:color="auto" w:fill="auto"/>
          </w:tcPr>
          <w:p w:rsidR="0015333D" w:rsidRPr="00A1115A" w:rsidRDefault="0015333D" w:rsidP="00E94E56">
            <w:pPr>
              <w:pStyle w:val="TAH"/>
              <w:rPr>
                <w:ins w:id="188" w:author="Huawei" w:date="2021-08-03T20:58:00Z"/>
                <w:vertAlign w:val="superscript"/>
                <w:lang w:val="en-US"/>
              </w:rPr>
            </w:pPr>
            <w:ins w:id="189" w:author="Huawei" w:date="2021-08-03T20:58:00Z">
              <w:r w:rsidRPr="00A1115A">
                <w:rPr>
                  <w:lang w:val="en-US"/>
                </w:rPr>
                <w:t>O</w:t>
              </w:r>
              <w:r w:rsidRPr="00A1115A">
                <w:rPr>
                  <w:rFonts w:hint="eastAsia"/>
                  <w:lang w:val="en-US"/>
                </w:rPr>
                <w:t>uter1</w:t>
              </w:r>
            </w:ins>
          </w:p>
        </w:tc>
        <w:tc>
          <w:tcPr>
            <w:tcW w:w="1216" w:type="dxa"/>
            <w:tcBorders>
              <w:bottom w:val="single" w:sz="4" w:space="0" w:color="auto"/>
            </w:tcBorders>
          </w:tcPr>
          <w:p w:rsidR="0015333D" w:rsidRPr="00A1115A" w:rsidRDefault="0015333D" w:rsidP="00E94E56">
            <w:pPr>
              <w:pStyle w:val="TAH"/>
              <w:rPr>
                <w:ins w:id="190" w:author="Huawei" w:date="2021-08-03T20:58:00Z"/>
                <w:vertAlign w:val="superscript"/>
                <w:lang w:val="en-US"/>
              </w:rPr>
            </w:pPr>
            <w:ins w:id="191" w:author="Huawei" w:date="2021-08-03T20:58:00Z">
              <w:r w:rsidRPr="00A1115A">
                <w:rPr>
                  <w:rFonts w:hint="eastAsia"/>
                  <w:lang w:val="en-US" w:eastAsia="zh-CN"/>
                </w:rPr>
                <w:t>Outer</w:t>
              </w:r>
              <w:r w:rsidRPr="00A1115A">
                <w:rPr>
                  <w:lang w:val="en-US" w:eastAsia="zh-CN"/>
                </w:rPr>
                <w:t>2</w:t>
              </w:r>
            </w:ins>
          </w:p>
        </w:tc>
        <w:tc>
          <w:tcPr>
            <w:tcW w:w="1267" w:type="dxa"/>
          </w:tcPr>
          <w:p w:rsidR="0015333D" w:rsidRPr="00A1115A" w:rsidRDefault="0015333D" w:rsidP="00E94E56">
            <w:pPr>
              <w:pStyle w:val="TAH"/>
              <w:rPr>
                <w:ins w:id="192" w:author="Huawei" w:date="2021-08-03T20:58:00Z"/>
                <w:lang w:val="en-US"/>
              </w:rPr>
            </w:pPr>
            <w:ins w:id="193" w:author="Huawei" w:date="2021-08-03T20:58:00Z">
              <w:r w:rsidRPr="00A1115A">
                <w:rPr>
                  <w:rFonts w:hint="eastAsia"/>
                  <w:lang w:val="en-US"/>
                </w:rPr>
                <w:t>inner</w:t>
              </w:r>
            </w:ins>
          </w:p>
        </w:tc>
        <w:tc>
          <w:tcPr>
            <w:tcW w:w="1252" w:type="dxa"/>
          </w:tcPr>
          <w:p w:rsidR="0015333D" w:rsidRPr="00A1115A" w:rsidRDefault="0015333D" w:rsidP="00E94E56">
            <w:pPr>
              <w:pStyle w:val="TAH"/>
              <w:rPr>
                <w:ins w:id="194" w:author="Huawei" w:date="2021-08-03T20:58:00Z"/>
                <w:vertAlign w:val="superscript"/>
                <w:lang w:val="en-US"/>
              </w:rPr>
            </w:pPr>
            <w:ins w:id="195" w:author="Huawei" w:date="2021-08-03T20:58:00Z">
              <w:r w:rsidRPr="00A1115A">
                <w:rPr>
                  <w:lang w:val="en-US"/>
                </w:rPr>
                <w:t>O</w:t>
              </w:r>
              <w:r w:rsidRPr="00A1115A">
                <w:rPr>
                  <w:rFonts w:hint="eastAsia"/>
                  <w:lang w:val="en-US"/>
                </w:rPr>
                <w:t>uter</w:t>
              </w:r>
              <w:r w:rsidRPr="00A1115A">
                <w:rPr>
                  <w:lang w:val="en-US"/>
                </w:rPr>
                <w:t>1</w:t>
              </w:r>
              <w:r w:rsidRPr="00A1115A">
                <w:rPr>
                  <w:vertAlign w:val="superscript"/>
                  <w:lang w:val="en-US"/>
                </w:rPr>
                <w:t>1</w:t>
              </w:r>
            </w:ins>
            <w:ins w:id="196" w:author="Huawei" w:date="2021-08-03T21:00:00Z">
              <w:r>
                <w:rPr>
                  <w:vertAlign w:val="superscript"/>
                  <w:lang w:val="en-US"/>
                </w:rPr>
                <w:t>,2</w:t>
              </w:r>
            </w:ins>
          </w:p>
        </w:tc>
        <w:tc>
          <w:tcPr>
            <w:tcW w:w="1145" w:type="dxa"/>
            <w:tcBorders>
              <w:bottom w:val="single" w:sz="4" w:space="0" w:color="auto"/>
            </w:tcBorders>
          </w:tcPr>
          <w:p w:rsidR="0015333D" w:rsidRPr="00A1115A" w:rsidRDefault="0015333D" w:rsidP="00E94E56">
            <w:pPr>
              <w:pStyle w:val="TAH"/>
              <w:rPr>
                <w:ins w:id="197" w:author="Huawei" w:date="2021-08-03T20:58:00Z"/>
                <w:vertAlign w:val="superscript"/>
                <w:lang w:val="en-US"/>
              </w:rPr>
            </w:pPr>
            <w:ins w:id="198" w:author="Huawei" w:date="2021-08-03T20:58:00Z">
              <w:r w:rsidRPr="00A1115A">
                <w:rPr>
                  <w:rFonts w:hint="eastAsia"/>
                  <w:lang w:val="en-US" w:eastAsia="zh-CN"/>
                </w:rPr>
                <w:t>Outer</w:t>
              </w:r>
              <w:r w:rsidRPr="00A1115A">
                <w:rPr>
                  <w:lang w:val="en-US" w:eastAsia="zh-CN"/>
                </w:rPr>
                <w:t>2</w:t>
              </w:r>
              <w:r w:rsidRPr="00A1115A">
                <w:rPr>
                  <w:vertAlign w:val="superscript"/>
                  <w:lang w:val="en-US" w:eastAsia="zh-CN"/>
                </w:rPr>
                <w:t>2</w:t>
              </w:r>
            </w:ins>
          </w:p>
        </w:tc>
      </w:tr>
      <w:tr w:rsidR="0015333D" w:rsidRPr="00A1115A" w:rsidTr="00E94E56">
        <w:trPr>
          <w:jc w:val="center"/>
          <w:ins w:id="199" w:author="Huawei" w:date="2021-08-03T20:58:00Z"/>
        </w:trPr>
        <w:tc>
          <w:tcPr>
            <w:tcW w:w="960" w:type="dxa"/>
            <w:tcBorders>
              <w:bottom w:val="nil"/>
            </w:tcBorders>
            <w:shd w:val="clear" w:color="auto" w:fill="auto"/>
          </w:tcPr>
          <w:p w:rsidR="0015333D" w:rsidRPr="00A1115A" w:rsidRDefault="0015333D" w:rsidP="00E94E56">
            <w:pPr>
              <w:pStyle w:val="TAL"/>
              <w:rPr>
                <w:ins w:id="200" w:author="Huawei" w:date="2021-08-03T20:58:00Z"/>
                <w:lang w:val="en-US"/>
              </w:rPr>
            </w:pPr>
            <w:ins w:id="201" w:author="Huawei" w:date="2021-08-03T20:58:00Z">
              <w:r w:rsidRPr="00A1115A">
                <w:rPr>
                  <w:rFonts w:hint="eastAsia"/>
                  <w:lang w:val="en-US"/>
                </w:rPr>
                <w:t>DFT-s-OFDM</w:t>
              </w:r>
            </w:ins>
          </w:p>
        </w:tc>
        <w:tc>
          <w:tcPr>
            <w:tcW w:w="1162" w:type="dxa"/>
            <w:shd w:val="clear" w:color="auto" w:fill="auto"/>
          </w:tcPr>
          <w:p w:rsidR="0015333D" w:rsidRPr="00A1115A" w:rsidRDefault="0015333D" w:rsidP="00E94E56">
            <w:pPr>
              <w:pStyle w:val="TAL"/>
              <w:rPr>
                <w:ins w:id="202" w:author="Huawei" w:date="2021-08-03T20:58:00Z"/>
                <w:lang w:val="en-US"/>
              </w:rPr>
            </w:pPr>
            <w:ins w:id="203" w:author="Huawei" w:date="2021-08-03T20:58:00Z">
              <w:r w:rsidRPr="00A1115A">
                <w:rPr>
                  <w:rFonts w:hint="eastAsia"/>
                  <w:lang w:val="en-US"/>
                </w:rPr>
                <w:t>Pi/2 BPSK</w:t>
              </w:r>
            </w:ins>
          </w:p>
        </w:tc>
        <w:tc>
          <w:tcPr>
            <w:tcW w:w="1259" w:type="dxa"/>
            <w:shd w:val="clear" w:color="auto" w:fill="auto"/>
          </w:tcPr>
          <w:p w:rsidR="0015333D" w:rsidRPr="00447069" w:rsidRDefault="0015333D" w:rsidP="00E94E56">
            <w:pPr>
              <w:pStyle w:val="TAL"/>
              <w:rPr>
                <w:ins w:id="204" w:author="Huawei" w:date="2021-08-03T20:58:00Z"/>
                <w:vertAlign w:val="superscript"/>
                <w:lang w:val="en-US"/>
              </w:rPr>
            </w:pPr>
            <w:ins w:id="205" w:author="Huawei" w:date="2021-08-03T20:58:00Z">
              <w:r>
                <w:rPr>
                  <w:lang w:val="en-US"/>
                </w:rPr>
                <w:t>3</w:t>
              </w:r>
              <w:r>
                <w:rPr>
                  <w:vertAlign w:val="superscript"/>
                  <w:lang w:val="en-US"/>
                </w:rPr>
                <w:t>1</w:t>
              </w:r>
            </w:ins>
          </w:p>
        </w:tc>
        <w:tc>
          <w:tcPr>
            <w:tcW w:w="1368" w:type="dxa"/>
            <w:shd w:val="clear" w:color="auto" w:fill="auto"/>
          </w:tcPr>
          <w:p w:rsidR="0015333D" w:rsidRPr="00A1115A" w:rsidRDefault="0015333D" w:rsidP="00E94E56">
            <w:pPr>
              <w:pStyle w:val="TAL"/>
              <w:rPr>
                <w:ins w:id="206" w:author="Huawei" w:date="2021-08-03T20:58:00Z"/>
                <w:lang w:val="en-US"/>
              </w:rPr>
            </w:pPr>
            <w:ins w:id="207" w:author="Huawei" w:date="2021-08-03T20:58:00Z">
              <w:r>
                <w:rPr>
                  <w:lang w:val="en-US"/>
                </w:rPr>
                <w:t>6</w:t>
              </w:r>
              <w:r w:rsidRPr="00A1115A">
                <w:rPr>
                  <w:lang w:val="en-US"/>
                </w:rPr>
                <w:t>.5</w:t>
              </w:r>
            </w:ins>
          </w:p>
        </w:tc>
        <w:tc>
          <w:tcPr>
            <w:tcW w:w="1216" w:type="dxa"/>
            <w:tcBorders>
              <w:bottom w:val="nil"/>
            </w:tcBorders>
            <w:shd w:val="clear" w:color="auto" w:fill="auto"/>
          </w:tcPr>
          <w:p w:rsidR="0015333D" w:rsidRPr="00A1115A" w:rsidRDefault="0015333D" w:rsidP="00E94E56">
            <w:pPr>
              <w:pStyle w:val="TAL"/>
              <w:rPr>
                <w:ins w:id="208" w:author="Huawei" w:date="2021-08-03T20:58:00Z"/>
                <w:lang w:val="en-US" w:eastAsia="zh-CN"/>
              </w:rPr>
            </w:pPr>
            <w:ins w:id="209" w:author="Huawei" w:date="2021-08-03T20:58:00Z">
              <w:r w:rsidRPr="00A1115A">
                <w:rPr>
                  <w:rFonts w:hint="eastAsia"/>
                  <w:lang w:val="en-US" w:eastAsia="zh-CN"/>
                </w:rPr>
                <w:t>1</w:t>
              </w:r>
              <w:r>
                <w:rPr>
                  <w:lang w:val="en-US" w:eastAsia="zh-CN"/>
                </w:rPr>
                <w:t>3</w:t>
              </w:r>
            </w:ins>
          </w:p>
        </w:tc>
        <w:tc>
          <w:tcPr>
            <w:tcW w:w="1267" w:type="dxa"/>
          </w:tcPr>
          <w:p w:rsidR="0015333D" w:rsidRPr="00447069" w:rsidRDefault="0015333D" w:rsidP="00E94E56">
            <w:pPr>
              <w:pStyle w:val="TAL"/>
              <w:rPr>
                <w:ins w:id="210" w:author="Huawei" w:date="2021-08-03T20:58:00Z"/>
                <w:vertAlign w:val="superscript"/>
                <w:lang w:val="en-US" w:eastAsia="zh-CN"/>
                <w:rPrChange w:id="211" w:author="Huawei" w:date="2021-05-07T21:50:00Z">
                  <w:rPr>
                    <w:ins w:id="212" w:author="Huawei" w:date="2021-08-03T20:58:00Z"/>
                    <w:lang w:val="en-US" w:eastAsia="zh-CN"/>
                  </w:rPr>
                </w:rPrChange>
              </w:rPr>
            </w:pPr>
            <w:ins w:id="213" w:author="Huawei" w:date="2021-08-03T20:58:00Z">
              <w:r>
                <w:rPr>
                  <w:lang w:val="en-US" w:eastAsia="zh-CN"/>
                </w:rPr>
                <w:t>3</w:t>
              </w:r>
              <w:r>
                <w:rPr>
                  <w:vertAlign w:val="superscript"/>
                  <w:lang w:val="en-US" w:eastAsia="zh-CN"/>
                </w:rPr>
                <w:t>1</w:t>
              </w:r>
            </w:ins>
          </w:p>
        </w:tc>
        <w:tc>
          <w:tcPr>
            <w:tcW w:w="1252" w:type="dxa"/>
          </w:tcPr>
          <w:p w:rsidR="0015333D" w:rsidRPr="00A1115A" w:rsidRDefault="0015333D" w:rsidP="00E94E56">
            <w:pPr>
              <w:pStyle w:val="TAL"/>
              <w:rPr>
                <w:ins w:id="214" w:author="Huawei" w:date="2021-08-03T20:58:00Z"/>
                <w:lang w:val="en-US"/>
              </w:rPr>
            </w:pPr>
            <w:ins w:id="215" w:author="Huawei" w:date="2021-08-03T20:58:00Z">
              <w:r>
                <w:rPr>
                  <w:lang w:val="en-US"/>
                </w:rPr>
                <w:t>7.5</w:t>
              </w:r>
            </w:ins>
          </w:p>
        </w:tc>
        <w:tc>
          <w:tcPr>
            <w:tcW w:w="1145" w:type="dxa"/>
            <w:tcBorders>
              <w:bottom w:val="nil"/>
            </w:tcBorders>
            <w:shd w:val="clear" w:color="auto" w:fill="auto"/>
          </w:tcPr>
          <w:p w:rsidR="0015333D" w:rsidRPr="00A1115A" w:rsidRDefault="0015333D" w:rsidP="00E94E56">
            <w:pPr>
              <w:pStyle w:val="TAL"/>
              <w:rPr>
                <w:ins w:id="216" w:author="Huawei" w:date="2021-08-03T20:58:00Z"/>
                <w:lang w:val="en-US" w:eastAsia="zh-CN"/>
              </w:rPr>
            </w:pPr>
            <w:ins w:id="217" w:author="Huawei" w:date="2021-08-03T20:58:00Z">
              <w:r w:rsidRPr="00A1115A">
                <w:rPr>
                  <w:rFonts w:hint="eastAsia"/>
                  <w:lang w:val="en-US" w:eastAsia="zh-CN"/>
                </w:rPr>
                <w:t>1</w:t>
              </w:r>
              <w:r w:rsidRPr="00A1115A">
                <w:rPr>
                  <w:lang w:val="en-US" w:eastAsia="zh-CN"/>
                </w:rPr>
                <w:t>3</w:t>
              </w:r>
              <w:r>
                <w:rPr>
                  <w:lang w:val="en-US" w:eastAsia="zh-CN"/>
                </w:rPr>
                <w:t>.5</w:t>
              </w:r>
            </w:ins>
          </w:p>
        </w:tc>
      </w:tr>
      <w:tr w:rsidR="0015333D" w:rsidRPr="00A1115A" w:rsidTr="00E94E56">
        <w:trPr>
          <w:jc w:val="center"/>
          <w:ins w:id="218" w:author="Huawei" w:date="2021-08-03T20:58:00Z"/>
        </w:trPr>
        <w:tc>
          <w:tcPr>
            <w:tcW w:w="960" w:type="dxa"/>
            <w:tcBorders>
              <w:top w:val="nil"/>
              <w:bottom w:val="nil"/>
            </w:tcBorders>
            <w:shd w:val="clear" w:color="auto" w:fill="auto"/>
          </w:tcPr>
          <w:p w:rsidR="0015333D" w:rsidRPr="00A1115A" w:rsidRDefault="0015333D" w:rsidP="00E94E56">
            <w:pPr>
              <w:pStyle w:val="TAL"/>
              <w:rPr>
                <w:ins w:id="219" w:author="Huawei" w:date="2021-08-03T20:58:00Z"/>
                <w:lang w:val="en-US"/>
              </w:rPr>
            </w:pPr>
          </w:p>
        </w:tc>
        <w:tc>
          <w:tcPr>
            <w:tcW w:w="1162" w:type="dxa"/>
            <w:shd w:val="clear" w:color="auto" w:fill="auto"/>
          </w:tcPr>
          <w:p w:rsidR="0015333D" w:rsidRPr="00A1115A" w:rsidRDefault="0015333D" w:rsidP="00E94E56">
            <w:pPr>
              <w:pStyle w:val="TAL"/>
              <w:rPr>
                <w:ins w:id="220" w:author="Huawei" w:date="2021-08-03T20:58:00Z"/>
                <w:lang w:val="en-US"/>
              </w:rPr>
            </w:pPr>
            <w:ins w:id="221" w:author="Huawei" w:date="2021-08-03T20:58:00Z">
              <w:r w:rsidRPr="00A1115A">
                <w:rPr>
                  <w:rFonts w:hint="eastAsia"/>
                  <w:lang w:val="en-US"/>
                </w:rPr>
                <w:t>QPSK</w:t>
              </w:r>
            </w:ins>
          </w:p>
        </w:tc>
        <w:tc>
          <w:tcPr>
            <w:tcW w:w="1259" w:type="dxa"/>
            <w:shd w:val="clear" w:color="auto" w:fill="auto"/>
          </w:tcPr>
          <w:p w:rsidR="0015333D" w:rsidRPr="00447069" w:rsidRDefault="0015333D" w:rsidP="00E94E56">
            <w:pPr>
              <w:pStyle w:val="TAL"/>
              <w:rPr>
                <w:ins w:id="222" w:author="Huawei" w:date="2021-08-03T20:58:00Z"/>
                <w:vertAlign w:val="superscript"/>
                <w:lang w:val="en-US"/>
              </w:rPr>
            </w:pPr>
            <w:ins w:id="223" w:author="Huawei" w:date="2021-08-03T20:58:00Z">
              <w:r>
                <w:rPr>
                  <w:lang w:val="en-US"/>
                </w:rPr>
                <w:t>3</w:t>
              </w:r>
              <w:r>
                <w:rPr>
                  <w:vertAlign w:val="superscript"/>
                  <w:lang w:val="en-US"/>
                </w:rPr>
                <w:t>1</w:t>
              </w:r>
            </w:ins>
          </w:p>
        </w:tc>
        <w:tc>
          <w:tcPr>
            <w:tcW w:w="1368" w:type="dxa"/>
            <w:shd w:val="clear" w:color="auto" w:fill="auto"/>
          </w:tcPr>
          <w:p w:rsidR="0015333D" w:rsidRPr="00A1115A" w:rsidRDefault="0015333D" w:rsidP="00E94E56">
            <w:pPr>
              <w:pStyle w:val="TAL"/>
              <w:rPr>
                <w:ins w:id="224" w:author="Huawei" w:date="2021-08-03T20:58:00Z"/>
                <w:lang w:val="en-US"/>
              </w:rPr>
            </w:pPr>
            <w:ins w:id="225" w:author="Huawei" w:date="2021-08-03T20:58:00Z">
              <w:r>
                <w:rPr>
                  <w:lang w:val="en-US"/>
                </w:rPr>
                <w:t>6</w:t>
              </w:r>
              <w:r w:rsidRPr="00A1115A">
                <w:rPr>
                  <w:lang w:val="en-US"/>
                </w:rPr>
                <w:t>.5</w:t>
              </w:r>
            </w:ins>
          </w:p>
        </w:tc>
        <w:tc>
          <w:tcPr>
            <w:tcW w:w="1216" w:type="dxa"/>
            <w:tcBorders>
              <w:top w:val="nil"/>
              <w:bottom w:val="nil"/>
            </w:tcBorders>
            <w:shd w:val="clear" w:color="auto" w:fill="auto"/>
          </w:tcPr>
          <w:p w:rsidR="0015333D" w:rsidRPr="00A1115A" w:rsidRDefault="0015333D" w:rsidP="00E94E56">
            <w:pPr>
              <w:pStyle w:val="TAL"/>
              <w:rPr>
                <w:ins w:id="226" w:author="Huawei" w:date="2021-08-03T20:58:00Z"/>
                <w:lang w:val="en-US"/>
              </w:rPr>
            </w:pPr>
          </w:p>
        </w:tc>
        <w:tc>
          <w:tcPr>
            <w:tcW w:w="1267" w:type="dxa"/>
          </w:tcPr>
          <w:p w:rsidR="0015333D" w:rsidRPr="00447069" w:rsidRDefault="0015333D" w:rsidP="00E94E56">
            <w:pPr>
              <w:pStyle w:val="TAL"/>
              <w:rPr>
                <w:ins w:id="227" w:author="Huawei" w:date="2021-08-03T20:58:00Z"/>
                <w:vertAlign w:val="superscript"/>
                <w:lang w:val="en-US" w:eastAsia="zh-CN"/>
                <w:rPrChange w:id="228" w:author="Huawei" w:date="2021-05-07T21:50:00Z">
                  <w:rPr>
                    <w:ins w:id="229" w:author="Huawei" w:date="2021-08-03T20:58:00Z"/>
                    <w:lang w:val="en-US" w:eastAsia="zh-CN"/>
                  </w:rPr>
                </w:rPrChange>
              </w:rPr>
            </w:pPr>
            <w:ins w:id="230" w:author="Huawei" w:date="2021-08-03T20:58:00Z">
              <w:r>
                <w:rPr>
                  <w:lang w:val="en-US" w:eastAsia="zh-CN"/>
                </w:rPr>
                <w:t>3</w:t>
              </w:r>
              <w:r>
                <w:rPr>
                  <w:vertAlign w:val="superscript"/>
                  <w:lang w:val="en-US" w:eastAsia="zh-CN"/>
                </w:rPr>
                <w:t>1</w:t>
              </w:r>
            </w:ins>
          </w:p>
        </w:tc>
        <w:tc>
          <w:tcPr>
            <w:tcW w:w="1252" w:type="dxa"/>
          </w:tcPr>
          <w:p w:rsidR="0015333D" w:rsidRPr="00A1115A" w:rsidRDefault="0015333D" w:rsidP="00E94E56">
            <w:pPr>
              <w:pStyle w:val="TAL"/>
              <w:rPr>
                <w:ins w:id="231" w:author="Huawei" w:date="2021-08-03T20:58:00Z"/>
                <w:lang w:val="en-US"/>
              </w:rPr>
            </w:pPr>
            <w:ins w:id="232" w:author="Huawei" w:date="2021-08-03T20:58:00Z">
              <w:r>
                <w:rPr>
                  <w:lang w:val="en-US"/>
                </w:rPr>
                <w:t>7.5</w:t>
              </w:r>
            </w:ins>
          </w:p>
        </w:tc>
        <w:tc>
          <w:tcPr>
            <w:tcW w:w="1145" w:type="dxa"/>
            <w:tcBorders>
              <w:top w:val="nil"/>
              <w:bottom w:val="nil"/>
            </w:tcBorders>
            <w:shd w:val="clear" w:color="auto" w:fill="auto"/>
          </w:tcPr>
          <w:p w:rsidR="0015333D" w:rsidRPr="00A1115A" w:rsidRDefault="0015333D" w:rsidP="00E94E56">
            <w:pPr>
              <w:pStyle w:val="TAL"/>
              <w:rPr>
                <w:ins w:id="233" w:author="Huawei" w:date="2021-08-03T20:58:00Z"/>
                <w:lang w:val="en-US"/>
              </w:rPr>
            </w:pPr>
          </w:p>
        </w:tc>
      </w:tr>
      <w:tr w:rsidR="0015333D" w:rsidRPr="00A1115A" w:rsidTr="00E94E56">
        <w:trPr>
          <w:jc w:val="center"/>
          <w:ins w:id="234" w:author="Huawei" w:date="2021-08-03T20:58:00Z"/>
        </w:trPr>
        <w:tc>
          <w:tcPr>
            <w:tcW w:w="960" w:type="dxa"/>
            <w:tcBorders>
              <w:top w:val="nil"/>
              <w:bottom w:val="nil"/>
            </w:tcBorders>
            <w:shd w:val="clear" w:color="auto" w:fill="auto"/>
          </w:tcPr>
          <w:p w:rsidR="0015333D" w:rsidRPr="00A1115A" w:rsidRDefault="0015333D" w:rsidP="00E94E56">
            <w:pPr>
              <w:pStyle w:val="TAL"/>
              <w:rPr>
                <w:ins w:id="235" w:author="Huawei" w:date="2021-08-03T20:58:00Z"/>
                <w:lang w:val="en-US"/>
              </w:rPr>
            </w:pPr>
          </w:p>
        </w:tc>
        <w:tc>
          <w:tcPr>
            <w:tcW w:w="1162" w:type="dxa"/>
            <w:shd w:val="clear" w:color="auto" w:fill="auto"/>
          </w:tcPr>
          <w:p w:rsidR="0015333D" w:rsidRPr="00A1115A" w:rsidRDefault="0015333D" w:rsidP="00E94E56">
            <w:pPr>
              <w:pStyle w:val="TAL"/>
              <w:rPr>
                <w:ins w:id="236" w:author="Huawei" w:date="2021-08-03T20:58:00Z"/>
                <w:lang w:val="en-US"/>
              </w:rPr>
            </w:pPr>
            <w:ins w:id="237" w:author="Huawei" w:date="2021-08-03T20:58:00Z">
              <w:r w:rsidRPr="00A1115A">
                <w:rPr>
                  <w:rFonts w:hint="eastAsia"/>
                  <w:lang w:val="en-US"/>
                </w:rPr>
                <w:t>16QAM</w:t>
              </w:r>
            </w:ins>
          </w:p>
        </w:tc>
        <w:tc>
          <w:tcPr>
            <w:tcW w:w="1259" w:type="dxa"/>
            <w:shd w:val="clear" w:color="auto" w:fill="auto"/>
          </w:tcPr>
          <w:p w:rsidR="0015333D" w:rsidRPr="00447069" w:rsidRDefault="0015333D" w:rsidP="00E94E56">
            <w:pPr>
              <w:pStyle w:val="TAL"/>
              <w:rPr>
                <w:ins w:id="238" w:author="Huawei" w:date="2021-08-03T20:58:00Z"/>
                <w:vertAlign w:val="superscript"/>
                <w:lang w:val="en-US" w:eastAsia="zh-CN"/>
              </w:rPr>
            </w:pPr>
            <w:ins w:id="239" w:author="Huawei" w:date="2021-08-03T20:58:00Z">
              <w:r>
                <w:rPr>
                  <w:rFonts w:hint="eastAsia"/>
                  <w:lang w:val="en-US" w:eastAsia="zh-CN"/>
                </w:rPr>
                <w:t>3</w:t>
              </w:r>
              <w:r>
                <w:rPr>
                  <w:vertAlign w:val="superscript"/>
                  <w:lang w:val="en-US" w:eastAsia="zh-CN"/>
                </w:rPr>
                <w:t>1</w:t>
              </w:r>
            </w:ins>
          </w:p>
        </w:tc>
        <w:tc>
          <w:tcPr>
            <w:tcW w:w="1368" w:type="dxa"/>
            <w:shd w:val="clear" w:color="auto" w:fill="auto"/>
          </w:tcPr>
          <w:p w:rsidR="0015333D" w:rsidRPr="00A1115A" w:rsidRDefault="0015333D" w:rsidP="00E94E56">
            <w:pPr>
              <w:pStyle w:val="TAL"/>
              <w:rPr>
                <w:ins w:id="240" w:author="Huawei" w:date="2021-08-03T20:58:00Z"/>
                <w:lang w:val="en-US"/>
              </w:rPr>
            </w:pPr>
            <w:ins w:id="241" w:author="Huawei" w:date="2021-08-03T20:58:00Z">
              <w:r>
                <w:rPr>
                  <w:lang w:val="en-US"/>
                </w:rPr>
                <w:t>6</w:t>
              </w:r>
              <w:r w:rsidRPr="00A1115A">
                <w:rPr>
                  <w:lang w:val="en-US"/>
                </w:rPr>
                <w:t>.5</w:t>
              </w:r>
            </w:ins>
          </w:p>
        </w:tc>
        <w:tc>
          <w:tcPr>
            <w:tcW w:w="1216" w:type="dxa"/>
            <w:tcBorders>
              <w:top w:val="nil"/>
              <w:bottom w:val="nil"/>
            </w:tcBorders>
            <w:shd w:val="clear" w:color="auto" w:fill="auto"/>
          </w:tcPr>
          <w:p w:rsidR="0015333D" w:rsidRPr="00A1115A" w:rsidRDefault="0015333D" w:rsidP="00E94E56">
            <w:pPr>
              <w:pStyle w:val="TAL"/>
              <w:rPr>
                <w:ins w:id="242" w:author="Huawei" w:date="2021-08-03T20:58:00Z"/>
                <w:lang w:val="en-US"/>
              </w:rPr>
            </w:pPr>
          </w:p>
        </w:tc>
        <w:tc>
          <w:tcPr>
            <w:tcW w:w="1267" w:type="dxa"/>
          </w:tcPr>
          <w:p w:rsidR="0015333D" w:rsidRPr="00447069" w:rsidRDefault="0015333D" w:rsidP="00E94E56">
            <w:pPr>
              <w:pStyle w:val="TAL"/>
              <w:rPr>
                <w:ins w:id="243" w:author="Huawei" w:date="2021-08-03T20:58:00Z"/>
                <w:vertAlign w:val="superscript"/>
                <w:lang w:val="en-US" w:eastAsia="zh-CN"/>
                <w:rPrChange w:id="244" w:author="Huawei" w:date="2021-05-07T21:50:00Z">
                  <w:rPr>
                    <w:ins w:id="245" w:author="Huawei" w:date="2021-08-03T20:58:00Z"/>
                    <w:lang w:val="en-US" w:eastAsia="zh-CN"/>
                  </w:rPr>
                </w:rPrChange>
              </w:rPr>
            </w:pPr>
            <w:ins w:id="246" w:author="Huawei" w:date="2021-08-03T20:58:00Z">
              <w:r w:rsidRPr="00A1115A">
                <w:rPr>
                  <w:rFonts w:hint="eastAsia"/>
                  <w:lang w:val="en-US" w:eastAsia="zh-CN"/>
                </w:rPr>
                <w:t>3</w:t>
              </w:r>
              <w:r>
                <w:rPr>
                  <w:vertAlign w:val="superscript"/>
                  <w:lang w:val="en-US" w:eastAsia="zh-CN"/>
                </w:rPr>
                <w:t>1</w:t>
              </w:r>
            </w:ins>
          </w:p>
        </w:tc>
        <w:tc>
          <w:tcPr>
            <w:tcW w:w="1252" w:type="dxa"/>
          </w:tcPr>
          <w:p w:rsidR="0015333D" w:rsidRPr="00A1115A" w:rsidRDefault="0015333D" w:rsidP="00E94E56">
            <w:pPr>
              <w:pStyle w:val="TAL"/>
              <w:rPr>
                <w:ins w:id="247" w:author="Huawei" w:date="2021-08-03T20:58:00Z"/>
                <w:lang w:val="en-US"/>
              </w:rPr>
            </w:pPr>
            <w:ins w:id="248" w:author="Huawei" w:date="2021-08-03T20:58:00Z">
              <w:r>
                <w:rPr>
                  <w:lang w:val="en-US"/>
                </w:rPr>
                <w:t>7.5</w:t>
              </w:r>
            </w:ins>
          </w:p>
        </w:tc>
        <w:tc>
          <w:tcPr>
            <w:tcW w:w="1145" w:type="dxa"/>
            <w:tcBorders>
              <w:top w:val="nil"/>
              <w:bottom w:val="nil"/>
            </w:tcBorders>
            <w:shd w:val="clear" w:color="auto" w:fill="auto"/>
          </w:tcPr>
          <w:p w:rsidR="0015333D" w:rsidRPr="00A1115A" w:rsidRDefault="0015333D" w:rsidP="00E94E56">
            <w:pPr>
              <w:pStyle w:val="TAL"/>
              <w:rPr>
                <w:ins w:id="249" w:author="Huawei" w:date="2021-08-03T20:58:00Z"/>
                <w:lang w:val="en-US"/>
              </w:rPr>
            </w:pPr>
          </w:p>
        </w:tc>
      </w:tr>
      <w:tr w:rsidR="0015333D" w:rsidRPr="00A1115A" w:rsidTr="00E94E56">
        <w:trPr>
          <w:jc w:val="center"/>
          <w:ins w:id="250" w:author="Huawei" w:date="2021-08-03T20:58:00Z"/>
        </w:trPr>
        <w:tc>
          <w:tcPr>
            <w:tcW w:w="960" w:type="dxa"/>
            <w:tcBorders>
              <w:top w:val="nil"/>
              <w:bottom w:val="nil"/>
            </w:tcBorders>
            <w:shd w:val="clear" w:color="auto" w:fill="auto"/>
          </w:tcPr>
          <w:p w:rsidR="0015333D" w:rsidRPr="00A1115A" w:rsidRDefault="0015333D" w:rsidP="00E94E56">
            <w:pPr>
              <w:pStyle w:val="TAL"/>
              <w:rPr>
                <w:ins w:id="251" w:author="Huawei" w:date="2021-08-03T20:58:00Z"/>
                <w:lang w:val="en-US"/>
              </w:rPr>
            </w:pPr>
          </w:p>
        </w:tc>
        <w:tc>
          <w:tcPr>
            <w:tcW w:w="1162" w:type="dxa"/>
            <w:shd w:val="clear" w:color="auto" w:fill="auto"/>
          </w:tcPr>
          <w:p w:rsidR="0015333D" w:rsidRPr="00A1115A" w:rsidRDefault="0015333D" w:rsidP="00E94E56">
            <w:pPr>
              <w:pStyle w:val="TAL"/>
              <w:rPr>
                <w:ins w:id="252" w:author="Huawei" w:date="2021-08-03T20:58:00Z"/>
                <w:lang w:val="en-US"/>
              </w:rPr>
            </w:pPr>
            <w:ins w:id="253" w:author="Huawei" w:date="2021-08-03T20:58:00Z">
              <w:r w:rsidRPr="00A1115A">
                <w:rPr>
                  <w:rFonts w:hint="eastAsia"/>
                  <w:lang w:val="en-US"/>
                </w:rPr>
                <w:t>64QAM</w:t>
              </w:r>
            </w:ins>
          </w:p>
        </w:tc>
        <w:tc>
          <w:tcPr>
            <w:tcW w:w="1259" w:type="dxa"/>
            <w:shd w:val="clear" w:color="auto" w:fill="auto"/>
          </w:tcPr>
          <w:p w:rsidR="0015333D" w:rsidRPr="00A1115A" w:rsidRDefault="0015333D" w:rsidP="00E94E56">
            <w:pPr>
              <w:pStyle w:val="TAL"/>
              <w:rPr>
                <w:ins w:id="254" w:author="Huawei" w:date="2021-08-03T20:58:00Z"/>
                <w:lang w:val="en-US" w:eastAsia="zh-CN"/>
              </w:rPr>
            </w:pPr>
            <w:ins w:id="255" w:author="Huawei" w:date="2021-08-03T20:58:00Z">
              <w:r>
                <w:rPr>
                  <w:rFonts w:hint="eastAsia"/>
                  <w:lang w:val="en-US" w:eastAsia="zh-CN"/>
                </w:rPr>
                <w:t>5</w:t>
              </w:r>
            </w:ins>
          </w:p>
        </w:tc>
        <w:tc>
          <w:tcPr>
            <w:tcW w:w="1368" w:type="dxa"/>
            <w:shd w:val="clear" w:color="auto" w:fill="auto"/>
          </w:tcPr>
          <w:p w:rsidR="0015333D" w:rsidRPr="00A1115A" w:rsidRDefault="0015333D" w:rsidP="00E94E56">
            <w:pPr>
              <w:pStyle w:val="TAL"/>
              <w:rPr>
                <w:ins w:id="256" w:author="Huawei" w:date="2021-08-03T20:58:00Z"/>
                <w:lang w:val="en-US"/>
              </w:rPr>
            </w:pPr>
            <w:ins w:id="257" w:author="Huawei" w:date="2021-08-03T20:58:00Z">
              <w:r w:rsidRPr="00A1115A">
                <w:rPr>
                  <w:lang w:val="en-US"/>
                </w:rPr>
                <w:t>6</w:t>
              </w:r>
              <w:r>
                <w:rPr>
                  <w:lang w:val="en-US"/>
                </w:rPr>
                <w:t>.5</w:t>
              </w:r>
            </w:ins>
          </w:p>
        </w:tc>
        <w:tc>
          <w:tcPr>
            <w:tcW w:w="1216" w:type="dxa"/>
            <w:tcBorders>
              <w:top w:val="nil"/>
              <w:bottom w:val="nil"/>
            </w:tcBorders>
            <w:shd w:val="clear" w:color="auto" w:fill="auto"/>
          </w:tcPr>
          <w:p w:rsidR="0015333D" w:rsidRPr="00A1115A" w:rsidRDefault="0015333D" w:rsidP="00E94E56">
            <w:pPr>
              <w:pStyle w:val="TAL"/>
              <w:rPr>
                <w:ins w:id="258" w:author="Huawei" w:date="2021-08-03T20:58:00Z"/>
                <w:lang w:val="en-US"/>
              </w:rPr>
            </w:pPr>
          </w:p>
        </w:tc>
        <w:tc>
          <w:tcPr>
            <w:tcW w:w="1267" w:type="dxa"/>
          </w:tcPr>
          <w:p w:rsidR="0015333D" w:rsidRPr="00A1115A" w:rsidRDefault="0015333D" w:rsidP="00E94E56">
            <w:pPr>
              <w:pStyle w:val="TAL"/>
              <w:rPr>
                <w:ins w:id="259" w:author="Huawei" w:date="2021-08-03T20:58:00Z"/>
                <w:lang w:val="en-US" w:eastAsia="zh-CN"/>
              </w:rPr>
            </w:pPr>
            <w:ins w:id="260" w:author="Huawei" w:date="2021-08-03T20:58:00Z">
              <w:r w:rsidRPr="00A1115A">
                <w:rPr>
                  <w:rFonts w:hint="eastAsia"/>
                  <w:lang w:val="en-US" w:eastAsia="zh-CN"/>
                </w:rPr>
                <w:t>5</w:t>
              </w:r>
            </w:ins>
          </w:p>
        </w:tc>
        <w:tc>
          <w:tcPr>
            <w:tcW w:w="1252" w:type="dxa"/>
          </w:tcPr>
          <w:p w:rsidR="0015333D" w:rsidRPr="00A1115A" w:rsidRDefault="0015333D" w:rsidP="00E94E56">
            <w:pPr>
              <w:pStyle w:val="TAL"/>
              <w:rPr>
                <w:ins w:id="261" w:author="Huawei" w:date="2021-08-03T20:58:00Z"/>
                <w:lang w:val="en-US"/>
              </w:rPr>
            </w:pPr>
            <w:ins w:id="262" w:author="Huawei" w:date="2021-08-03T20:58:00Z">
              <w:r>
                <w:rPr>
                  <w:lang w:val="en-US"/>
                </w:rPr>
                <w:t>7.5</w:t>
              </w:r>
            </w:ins>
          </w:p>
        </w:tc>
        <w:tc>
          <w:tcPr>
            <w:tcW w:w="1145" w:type="dxa"/>
            <w:tcBorders>
              <w:top w:val="nil"/>
              <w:bottom w:val="nil"/>
            </w:tcBorders>
            <w:shd w:val="clear" w:color="auto" w:fill="auto"/>
          </w:tcPr>
          <w:p w:rsidR="0015333D" w:rsidRPr="00A1115A" w:rsidRDefault="0015333D" w:rsidP="00E94E56">
            <w:pPr>
              <w:pStyle w:val="TAL"/>
              <w:rPr>
                <w:ins w:id="263" w:author="Huawei" w:date="2021-08-03T20:58:00Z"/>
                <w:lang w:val="en-US"/>
              </w:rPr>
            </w:pPr>
          </w:p>
        </w:tc>
      </w:tr>
      <w:tr w:rsidR="0015333D" w:rsidRPr="00A1115A" w:rsidTr="00E94E56">
        <w:trPr>
          <w:trHeight w:val="187"/>
          <w:jc w:val="center"/>
          <w:ins w:id="264" w:author="Huawei" w:date="2021-08-03T20:58:00Z"/>
        </w:trPr>
        <w:tc>
          <w:tcPr>
            <w:tcW w:w="960" w:type="dxa"/>
            <w:tcBorders>
              <w:top w:val="nil"/>
              <w:bottom w:val="single" w:sz="4" w:space="0" w:color="auto"/>
            </w:tcBorders>
            <w:shd w:val="clear" w:color="auto" w:fill="auto"/>
          </w:tcPr>
          <w:p w:rsidR="0015333D" w:rsidRPr="00A1115A" w:rsidRDefault="0015333D" w:rsidP="00E94E56">
            <w:pPr>
              <w:pStyle w:val="TAL"/>
              <w:rPr>
                <w:ins w:id="265" w:author="Huawei" w:date="2021-08-03T20:58:00Z"/>
                <w:lang w:val="en-US"/>
              </w:rPr>
            </w:pPr>
          </w:p>
        </w:tc>
        <w:tc>
          <w:tcPr>
            <w:tcW w:w="1162" w:type="dxa"/>
            <w:shd w:val="clear" w:color="auto" w:fill="auto"/>
          </w:tcPr>
          <w:p w:rsidR="0015333D" w:rsidRPr="00A1115A" w:rsidRDefault="0015333D" w:rsidP="00E94E56">
            <w:pPr>
              <w:pStyle w:val="TAL"/>
              <w:rPr>
                <w:ins w:id="266" w:author="Huawei" w:date="2021-08-03T20:58:00Z"/>
                <w:lang w:val="en-US"/>
              </w:rPr>
            </w:pPr>
            <w:ins w:id="267" w:author="Huawei" w:date="2021-08-03T20:58:00Z">
              <w:r w:rsidRPr="00A1115A">
                <w:rPr>
                  <w:rFonts w:hint="eastAsia"/>
                  <w:lang w:val="en-US"/>
                </w:rPr>
                <w:t>256QAM</w:t>
              </w:r>
            </w:ins>
          </w:p>
        </w:tc>
        <w:tc>
          <w:tcPr>
            <w:tcW w:w="1259" w:type="dxa"/>
            <w:shd w:val="clear" w:color="auto" w:fill="auto"/>
          </w:tcPr>
          <w:p w:rsidR="0015333D" w:rsidRPr="00A1115A" w:rsidRDefault="0015333D" w:rsidP="00E94E56">
            <w:pPr>
              <w:pStyle w:val="TAL"/>
              <w:rPr>
                <w:ins w:id="268" w:author="Huawei" w:date="2021-08-03T20:58:00Z"/>
                <w:lang w:val="en-US"/>
              </w:rPr>
            </w:pPr>
            <w:ins w:id="269" w:author="Huawei" w:date="2021-08-03T20:58:00Z">
              <w:r w:rsidRPr="00A1115A">
                <w:rPr>
                  <w:lang w:val="en-US"/>
                </w:rPr>
                <w:t>6</w:t>
              </w:r>
              <w:r>
                <w:rPr>
                  <w:lang w:val="en-US"/>
                </w:rPr>
                <w:t>.5</w:t>
              </w:r>
            </w:ins>
          </w:p>
        </w:tc>
        <w:tc>
          <w:tcPr>
            <w:tcW w:w="1368" w:type="dxa"/>
            <w:shd w:val="clear" w:color="auto" w:fill="auto"/>
          </w:tcPr>
          <w:p w:rsidR="0015333D" w:rsidRPr="00A1115A" w:rsidRDefault="0015333D" w:rsidP="00E94E56">
            <w:pPr>
              <w:pStyle w:val="TAL"/>
              <w:rPr>
                <w:ins w:id="270" w:author="Huawei" w:date="2021-08-03T20:58:00Z"/>
                <w:lang w:val="en-US"/>
              </w:rPr>
            </w:pPr>
            <w:ins w:id="271" w:author="Huawei" w:date="2021-08-03T20:58:00Z">
              <w:r>
                <w:rPr>
                  <w:lang w:val="en-US"/>
                </w:rPr>
                <w:t>7</w:t>
              </w:r>
            </w:ins>
          </w:p>
        </w:tc>
        <w:tc>
          <w:tcPr>
            <w:tcW w:w="1216" w:type="dxa"/>
            <w:tcBorders>
              <w:top w:val="nil"/>
              <w:bottom w:val="single" w:sz="4" w:space="0" w:color="auto"/>
            </w:tcBorders>
            <w:shd w:val="clear" w:color="auto" w:fill="auto"/>
          </w:tcPr>
          <w:p w:rsidR="0015333D" w:rsidRPr="00A1115A" w:rsidRDefault="0015333D" w:rsidP="00E94E56">
            <w:pPr>
              <w:pStyle w:val="TAL"/>
              <w:rPr>
                <w:ins w:id="272" w:author="Huawei" w:date="2021-08-03T20:58:00Z"/>
                <w:lang w:val="en-US"/>
              </w:rPr>
            </w:pPr>
          </w:p>
        </w:tc>
        <w:tc>
          <w:tcPr>
            <w:tcW w:w="1267" w:type="dxa"/>
          </w:tcPr>
          <w:p w:rsidR="0015333D" w:rsidRPr="00A1115A" w:rsidRDefault="0015333D" w:rsidP="00E94E56">
            <w:pPr>
              <w:pStyle w:val="TAL"/>
              <w:rPr>
                <w:ins w:id="273" w:author="Huawei" w:date="2021-08-03T20:58:00Z"/>
                <w:lang w:val="en-US" w:eastAsia="zh-CN"/>
              </w:rPr>
            </w:pPr>
            <w:ins w:id="274" w:author="Huawei" w:date="2021-08-03T20:58:00Z">
              <w:r w:rsidRPr="00A1115A">
                <w:rPr>
                  <w:rFonts w:hint="eastAsia"/>
                  <w:lang w:val="en-US" w:eastAsia="zh-CN"/>
                </w:rPr>
                <w:t>6</w:t>
              </w:r>
              <w:r w:rsidRPr="00A1115A">
                <w:rPr>
                  <w:lang w:val="en-US" w:eastAsia="zh-CN"/>
                </w:rPr>
                <w:t>.5</w:t>
              </w:r>
            </w:ins>
          </w:p>
        </w:tc>
        <w:tc>
          <w:tcPr>
            <w:tcW w:w="1252" w:type="dxa"/>
          </w:tcPr>
          <w:p w:rsidR="0015333D" w:rsidRPr="00A1115A" w:rsidRDefault="0015333D" w:rsidP="00E94E56">
            <w:pPr>
              <w:pStyle w:val="TAL"/>
              <w:rPr>
                <w:ins w:id="275" w:author="Huawei" w:date="2021-08-03T20:58:00Z"/>
                <w:lang w:val="en-US"/>
              </w:rPr>
            </w:pPr>
            <w:ins w:id="276" w:author="Huawei" w:date="2021-08-03T20:58:00Z">
              <w:r>
                <w:rPr>
                  <w:lang w:val="en-US"/>
                </w:rPr>
                <w:t>7.5</w:t>
              </w:r>
            </w:ins>
          </w:p>
        </w:tc>
        <w:tc>
          <w:tcPr>
            <w:tcW w:w="1145" w:type="dxa"/>
            <w:tcBorders>
              <w:top w:val="nil"/>
              <w:bottom w:val="single" w:sz="4" w:space="0" w:color="auto"/>
            </w:tcBorders>
            <w:shd w:val="clear" w:color="auto" w:fill="auto"/>
          </w:tcPr>
          <w:p w:rsidR="0015333D" w:rsidRPr="00A1115A" w:rsidRDefault="0015333D" w:rsidP="00E94E56">
            <w:pPr>
              <w:pStyle w:val="TAL"/>
              <w:rPr>
                <w:ins w:id="277" w:author="Huawei" w:date="2021-08-03T20:58:00Z"/>
                <w:lang w:val="en-US"/>
              </w:rPr>
            </w:pPr>
          </w:p>
        </w:tc>
      </w:tr>
      <w:tr w:rsidR="0015333D" w:rsidRPr="00A1115A" w:rsidTr="00E94E56">
        <w:trPr>
          <w:jc w:val="center"/>
          <w:ins w:id="278" w:author="Huawei" w:date="2021-08-03T20:58:00Z"/>
        </w:trPr>
        <w:tc>
          <w:tcPr>
            <w:tcW w:w="960" w:type="dxa"/>
            <w:tcBorders>
              <w:bottom w:val="nil"/>
            </w:tcBorders>
            <w:shd w:val="clear" w:color="auto" w:fill="auto"/>
          </w:tcPr>
          <w:p w:rsidR="0015333D" w:rsidRPr="00A1115A" w:rsidRDefault="0015333D" w:rsidP="00E94E56">
            <w:pPr>
              <w:pStyle w:val="TAL"/>
              <w:rPr>
                <w:ins w:id="279" w:author="Huawei" w:date="2021-08-03T20:58:00Z"/>
                <w:lang w:val="en-US"/>
              </w:rPr>
            </w:pPr>
            <w:ins w:id="280" w:author="Huawei" w:date="2021-08-03T20:58:00Z">
              <w:r w:rsidRPr="00A1115A">
                <w:rPr>
                  <w:rFonts w:hint="eastAsia"/>
                  <w:lang w:val="en-US"/>
                </w:rPr>
                <w:t>CP-OFDM</w:t>
              </w:r>
            </w:ins>
          </w:p>
        </w:tc>
        <w:tc>
          <w:tcPr>
            <w:tcW w:w="1162" w:type="dxa"/>
            <w:shd w:val="clear" w:color="auto" w:fill="auto"/>
          </w:tcPr>
          <w:p w:rsidR="0015333D" w:rsidRPr="00A1115A" w:rsidRDefault="0015333D" w:rsidP="00E94E56">
            <w:pPr>
              <w:pStyle w:val="TAL"/>
              <w:rPr>
                <w:ins w:id="281" w:author="Huawei" w:date="2021-08-03T20:58:00Z"/>
                <w:lang w:val="en-US"/>
              </w:rPr>
            </w:pPr>
            <w:ins w:id="282" w:author="Huawei" w:date="2021-08-03T20:58:00Z">
              <w:r w:rsidRPr="00A1115A">
                <w:rPr>
                  <w:rFonts w:hint="eastAsia"/>
                  <w:lang w:val="en-US"/>
                </w:rPr>
                <w:t>QPSK</w:t>
              </w:r>
            </w:ins>
          </w:p>
        </w:tc>
        <w:tc>
          <w:tcPr>
            <w:tcW w:w="1259" w:type="dxa"/>
            <w:shd w:val="clear" w:color="auto" w:fill="auto"/>
          </w:tcPr>
          <w:p w:rsidR="0015333D" w:rsidRPr="00447069" w:rsidRDefault="0015333D" w:rsidP="00E94E56">
            <w:pPr>
              <w:pStyle w:val="TAL"/>
              <w:rPr>
                <w:ins w:id="283" w:author="Huawei" w:date="2021-08-03T20:58:00Z"/>
                <w:vertAlign w:val="superscript"/>
                <w:lang w:val="en-US"/>
              </w:rPr>
            </w:pPr>
            <w:ins w:id="284" w:author="Huawei" w:date="2021-08-03T20:58:00Z">
              <w:r>
                <w:rPr>
                  <w:lang w:val="en-US"/>
                </w:rPr>
                <w:t>3</w:t>
              </w:r>
              <w:r w:rsidRPr="00A1115A">
                <w:rPr>
                  <w:lang w:val="en-US"/>
                </w:rPr>
                <w:t>.5</w:t>
              </w:r>
              <w:r>
                <w:rPr>
                  <w:vertAlign w:val="superscript"/>
                  <w:lang w:val="en-US"/>
                </w:rPr>
                <w:t>1</w:t>
              </w:r>
            </w:ins>
          </w:p>
        </w:tc>
        <w:tc>
          <w:tcPr>
            <w:tcW w:w="1368" w:type="dxa"/>
            <w:shd w:val="clear" w:color="auto" w:fill="auto"/>
          </w:tcPr>
          <w:p w:rsidR="0015333D" w:rsidRPr="00A1115A" w:rsidRDefault="0015333D" w:rsidP="00E94E56">
            <w:pPr>
              <w:pStyle w:val="TAL"/>
              <w:rPr>
                <w:ins w:id="285" w:author="Huawei" w:date="2021-08-03T20:58:00Z"/>
                <w:lang w:val="en-US"/>
              </w:rPr>
            </w:pPr>
            <w:ins w:id="286" w:author="Huawei" w:date="2021-08-03T20:58:00Z">
              <w:r>
                <w:rPr>
                  <w:lang w:val="en-US"/>
                </w:rPr>
                <w:t>7</w:t>
              </w:r>
            </w:ins>
          </w:p>
        </w:tc>
        <w:tc>
          <w:tcPr>
            <w:tcW w:w="1216" w:type="dxa"/>
            <w:tcBorders>
              <w:bottom w:val="nil"/>
            </w:tcBorders>
            <w:shd w:val="clear" w:color="auto" w:fill="auto"/>
          </w:tcPr>
          <w:p w:rsidR="0015333D" w:rsidRPr="00A1115A" w:rsidRDefault="0015333D" w:rsidP="00E94E56">
            <w:pPr>
              <w:pStyle w:val="TAL"/>
              <w:rPr>
                <w:ins w:id="287" w:author="Huawei" w:date="2021-08-03T20:58:00Z"/>
                <w:lang w:val="en-US" w:eastAsia="zh-CN"/>
              </w:rPr>
            </w:pPr>
            <w:ins w:id="288" w:author="Huawei" w:date="2021-08-03T20:58:00Z">
              <w:r w:rsidRPr="00A1115A">
                <w:rPr>
                  <w:rFonts w:hint="eastAsia"/>
                  <w:lang w:val="en-US" w:eastAsia="zh-CN"/>
                </w:rPr>
                <w:t>1</w:t>
              </w:r>
              <w:r>
                <w:rPr>
                  <w:lang w:val="en-US" w:eastAsia="zh-CN"/>
                </w:rPr>
                <w:t>4</w:t>
              </w:r>
            </w:ins>
          </w:p>
        </w:tc>
        <w:tc>
          <w:tcPr>
            <w:tcW w:w="1267" w:type="dxa"/>
          </w:tcPr>
          <w:p w:rsidR="0015333D" w:rsidRPr="00447069" w:rsidRDefault="0015333D" w:rsidP="00E94E56">
            <w:pPr>
              <w:pStyle w:val="TAL"/>
              <w:rPr>
                <w:ins w:id="289" w:author="Huawei" w:date="2021-08-03T20:58:00Z"/>
                <w:vertAlign w:val="superscript"/>
                <w:lang w:val="en-US"/>
                <w:rPrChange w:id="290" w:author="Huawei" w:date="2021-05-07T21:50:00Z">
                  <w:rPr>
                    <w:ins w:id="291" w:author="Huawei" w:date="2021-08-03T20:58:00Z"/>
                    <w:lang w:val="en-US"/>
                  </w:rPr>
                </w:rPrChange>
              </w:rPr>
            </w:pPr>
            <w:ins w:id="292" w:author="Huawei" w:date="2021-08-03T20:58:00Z">
              <w:r w:rsidRPr="00A1115A">
                <w:rPr>
                  <w:lang w:val="en-US"/>
                </w:rPr>
                <w:t>3.5</w:t>
              </w:r>
              <w:r>
                <w:rPr>
                  <w:vertAlign w:val="superscript"/>
                  <w:lang w:val="en-US"/>
                </w:rPr>
                <w:t>1</w:t>
              </w:r>
            </w:ins>
          </w:p>
        </w:tc>
        <w:tc>
          <w:tcPr>
            <w:tcW w:w="1252" w:type="dxa"/>
          </w:tcPr>
          <w:p w:rsidR="0015333D" w:rsidRPr="00A1115A" w:rsidRDefault="0015333D" w:rsidP="00E94E56">
            <w:pPr>
              <w:pStyle w:val="TAL"/>
              <w:rPr>
                <w:ins w:id="293" w:author="Huawei" w:date="2021-08-03T20:58:00Z"/>
                <w:lang w:val="en-US"/>
              </w:rPr>
            </w:pPr>
            <w:ins w:id="294" w:author="Huawei" w:date="2021-08-03T20:58:00Z">
              <w:r>
                <w:rPr>
                  <w:lang w:val="en-US"/>
                </w:rPr>
                <w:t>8</w:t>
              </w:r>
            </w:ins>
          </w:p>
        </w:tc>
        <w:tc>
          <w:tcPr>
            <w:tcW w:w="1145" w:type="dxa"/>
            <w:tcBorders>
              <w:bottom w:val="nil"/>
            </w:tcBorders>
            <w:shd w:val="clear" w:color="auto" w:fill="auto"/>
          </w:tcPr>
          <w:p w:rsidR="0015333D" w:rsidRPr="00A1115A" w:rsidRDefault="0015333D" w:rsidP="00E94E56">
            <w:pPr>
              <w:pStyle w:val="TAL"/>
              <w:rPr>
                <w:ins w:id="295" w:author="Huawei" w:date="2021-08-03T20:58:00Z"/>
                <w:lang w:val="en-US"/>
              </w:rPr>
            </w:pPr>
            <w:ins w:id="296" w:author="Huawei" w:date="2021-08-03T20:58:00Z">
              <w:r w:rsidRPr="00A1115A">
                <w:rPr>
                  <w:lang w:val="en-US"/>
                </w:rPr>
                <w:t>14</w:t>
              </w:r>
              <w:r>
                <w:rPr>
                  <w:lang w:val="en-US"/>
                </w:rPr>
                <w:t>.5</w:t>
              </w:r>
            </w:ins>
          </w:p>
        </w:tc>
      </w:tr>
      <w:tr w:rsidR="0015333D" w:rsidRPr="00A1115A" w:rsidTr="00E94E56">
        <w:trPr>
          <w:jc w:val="center"/>
          <w:ins w:id="297" w:author="Huawei" w:date="2021-08-03T20:58:00Z"/>
        </w:trPr>
        <w:tc>
          <w:tcPr>
            <w:tcW w:w="960" w:type="dxa"/>
            <w:tcBorders>
              <w:top w:val="nil"/>
              <w:bottom w:val="nil"/>
            </w:tcBorders>
            <w:shd w:val="clear" w:color="auto" w:fill="auto"/>
          </w:tcPr>
          <w:p w:rsidR="0015333D" w:rsidRPr="00A1115A" w:rsidRDefault="0015333D" w:rsidP="00E94E56">
            <w:pPr>
              <w:pStyle w:val="TAL"/>
              <w:rPr>
                <w:ins w:id="298" w:author="Huawei" w:date="2021-08-03T20:58:00Z"/>
                <w:lang w:val="en-US"/>
              </w:rPr>
            </w:pPr>
          </w:p>
        </w:tc>
        <w:tc>
          <w:tcPr>
            <w:tcW w:w="1162" w:type="dxa"/>
            <w:shd w:val="clear" w:color="auto" w:fill="auto"/>
          </w:tcPr>
          <w:p w:rsidR="0015333D" w:rsidRPr="00A1115A" w:rsidRDefault="0015333D" w:rsidP="00E94E56">
            <w:pPr>
              <w:pStyle w:val="TAL"/>
              <w:rPr>
                <w:ins w:id="299" w:author="Huawei" w:date="2021-08-03T20:58:00Z"/>
                <w:lang w:val="en-US"/>
              </w:rPr>
            </w:pPr>
            <w:ins w:id="300" w:author="Huawei" w:date="2021-08-03T20:58:00Z">
              <w:r w:rsidRPr="00A1115A">
                <w:rPr>
                  <w:rFonts w:hint="eastAsia"/>
                  <w:lang w:val="en-US"/>
                </w:rPr>
                <w:t>16QAM</w:t>
              </w:r>
            </w:ins>
          </w:p>
        </w:tc>
        <w:tc>
          <w:tcPr>
            <w:tcW w:w="1259" w:type="dxa"/>
            <w:shd w:val="clear" w:color="auto" w:fill="auto"/>
          </w:tcPr>
          <w:p w:rsidR="0015333D" w:rsidRPr="00447069" w:rsidRDefault="0015333D" w:rsidP="00E94E56">
            <w:pPr>
              <w:pStyle w:val="TAL"/>
              <w:rPr>
                <w:ins w:id="301" w:author="Huawei" w:date="2021-08-03T20:58:00Z"/>
                <w:vertAlign w:val="superscript"/>
                <w:lang w:val="en-US"/>
                <w:rPrChange w:id="302" w:author="Huawei" w:date="2021-05-07T21:48:00Z">
                  <w:rPr>
                    <w:ins w:id="303" w:author="Huawei" w:date="2021-08-03T20:58:00Z"/>
                    <w:lang w:val="en-US"/>
                  </w:rPr>
                </w:rPrChange>
              </w:rPr>
            </w:pPr>
            <w:ins w:id="304" w:author="Huawei" w:date="2021-08-03T20:58:00Z">
              <w:r w:rsidRPr="00A1115A">
                <w:rPr>
                  <w:lang w:val="en-US"/>
                </w:rPr>
                <w:t>3</w:t>
              </w:r>
              <w:r>
                <w:rPr>
                  <w:lang w:val="en-US"/>
                </w:rPr>
                <w:t>.5</w:t>
              </w:r>
              <w:r>
                <w:rPr>
                  <w:vertAlign w:val="superscript"/>
                  <w:lang w:val="en-US"/>
                </w:rPr>
                <w:t>1</w:t>
              </w:r>
            </w:ins>
          </w:p>
        </w:tc>
        <w:tc>
          <w:tcPr>
            <w:tcW w:w="1368" w:type="dxa"/>
            <w:shd w:val="clear" w:color="auto" w:fill="auto"/>
          </w:tcPr>
          <w:p w:rsidR="0015333D" w:rsidRPr="00A1115A" w:rsidRDefault="0015333D" w:rsidP="00E94E56">
            <w:pPr>
              <w:pStyle w:val="TAL"/>
              <w:rPr>
                <w:ins w:id="305" w:author="Huawei" w:date="2021-08-03T20:58:00Z"/>
                <w:lang w:val="en-US"/>
              </w:rPr>
            </w:pPr>
            <w:ins w:id="306" w:author="Huawei" w:date="2021-08-03T20:58:00Z">
              <w:r w:rsidRPr="00A1115A">
                <w:rPr>
                  <w:lang w:val="en-US"/>
                </w:rPr>
                <w:t>7</w:t>
              </w:r>
            </w:ins>
          </w:p>
        </w:tc>
        <w:tc>
          <w:tcPr>
            <w:tcW w:w="1216" w:type="dxa"/>
            <w:tcBorders>
              <w:top w:val="nil"/>
              <w:bottom w:val="nil"/>
            </w:tcBorders>
            <w:shd w:val="clear" w:color="auto" w:fill="auto"/>
          </w:tcPr>
          <w:p w:rsidR="0015333D" w:rsidRPr="00A1115A" w:rsidRDefault="0015333D" w:rsidP="00E94E56">
            <w:pPr>
              <w:pStyle w:val="TAL"/>
              <w:rPr>
                <w:ins w:id="307" w:author="Huawei" w:date="2021-08-03T20:58:00Z"/>
                <w:lang w:val="en-US"/>
              </w:rPr>
            </w:pPr>
          </w:p>
        </w:tc>
        <w:tc>
          <w:tcPr>
            <w:tcW w:w="1267" w:type="dxa"/>
          </w:tcPr>
          <w:p w:rsidR="0015333D" w:rsidRPr="00447069" w:rsidRDefault="0015333D" w:rsidP="00E94E56">
            <w:pPr>
              <w:pStyle w:val="TAL"/>
              <w:rPr>
                <w:ins w:id="308" w:author="Huawei" w:date="2021-08-03T20:58:00Z"/>
                <w:vertAlign w:val="superscript"/>
                <w:lang w:val="en-US"/>
                <w:rPrChange w:id="309" w:author="Huawei" w:date="2021-05-07T21:50:00Z">
                  <w:rPr>
                    <w:ins w:id="310" w:author="Huawei" w:date="2021-08-03T20:58:00Z"/>
                    <w:lang w:val="en-US"/>
                  </w:rPr>
                </w:rPrChange>
              </w:rPr>
            </w:pPr>
            <w:ins w:id="311" w:author="Huawei" w:date="2021-08-03T20:58:00Z">
              <w:r w:rsidRPr="00A1115A">
                <w:rPr>
                  <w:lang w:val="en-US"/>
                </w:rPr>
                <w:t>3.5</w:t>
              </w:r>
              <w:r>
                <w:rPr>
                  <w:vertAlign w:val="superscript"/>
                  <w:lang w:val="en-US"/>
                </w:rPr>
                <w:t>1</w:t>
              </w:r>
            </w:ins>
          </w:p>
        </w:tc>
        <w:tc>
          <w:tcPr>
            <w:tcW w:w="1252" w:type="dxa"/>
          </w:tcPr>
          <w:p w:rsidR="0015333D" w:rsidRPr="00A1115A" w:rsidRDefault="0015333D" w:rsidP="00E94E56">
            <w:pPr>
              <w:pStyle w:val="TAL"/>
              <w:rPr>
                <w:ins w:id="312" w:author="Huawei" w:date="2021-08-03T20:58:00Z"/>
                <w:lang w:val="en-US"/>
              </w:rPr>
            </w:pPr>
            <w:ins w:id="313" w:author="Huawei" w:date="2021-08-03T20:58:00Z">
              <w:r>
                <w:rPr>
                  <w:lang w:val="en-US"/>
                </w:rPr>
                <w:t>8</w:t>
              </w:r>
            </w:ins>
          </w:p>
        </w:tc>
        <w:tc>
          <w:tcPr>
            <w:tcW w:w="1145" w:type="dxa"/>
            <w:tcBorders>
              <w:top w:val="nil"/>
              <w:bottom w:val="nil"/>
            </w:tcBorders>
            <w:shd w:val="clear" w:color="auto" w:fill="auto"/>
          </w:tcPr>
          <w:p w:rsidR="0015333D" w:rsidRPr="00A1115A" w:rsidRDefault="0015333D" w:rsidP="00E94E56">
            <w:pPr>
              <w:pStyle w:val="TAL"/>
              <w:rPr>
                <w:ins w:id="314" w:author="Huawei" w:date="2021-08-03T20:58:00Z"/>
                <w:lang w:val="en-US"/>
              </w:rPr>
            </w:pPr>
          </w:p>
        </w:tc>
      </w:tr>
      <w:tr w:rsidR="0015333D" w:rsidRPr="00A1115A" w:rsidTr="00E94E56">
        <w:trPr>
          <w:jc w:val="center"/>
          <w:ins w:id="315" w:author="Huawei" w:date="2021-08-03T20:58:00Z"/>
        </w:trPr>
        <w:tc>
          <w:tcPr>
            <w:tcW w:w="960" w:type="dxa"/>
            <w:tcBorders>
              <w:top w:val="nil"/>
              <w:bottom w:val="nil"/>
            </w:tcBorders>
            <w:shd w:val="clear" w:color="auto" w:fill="auto"/>
          </w:tcPr>
          <w:p w:rsidR="0015333D" w:rsidRPr="00A1115A" w:rsidRDefault="0015333D" w:rsidP="00E94E56">
            <w:pPr>
              <w:pStyle w:val="TAL"/>
              <w:rPr>
                <w:ins w:id="316" w:author="Huawei" w:date="2021-08-03T20:58:00Z"/>
                <w:lang w:val="en-US"/>
              </w:rPr>
            </w:pPr>
          </w:p>
        </w:tc>
        <w:tc>
          <w:tcPr>
            <w:tcW w:w="1162" w:type="dxa"/>
            <w:shd w:val="clear" w:color="auto" w:fill="auto"/>
          </w:tcPr>
          <w:p w:rsidR="0015333D" w:rsidRPr="00A1115A" w:rsidRDefault="0015333D" w:rsidP="00E94E56">
            <w:pPr>
              <w:pStyle w:val="TAL"/>
              <w:rPr>
                <w:ins w:id="317" w:author="Huawei" w:date="2021-08-03T20:58:00Z"/>
                <w:lang w:val="en-US"/>
              </w:rPr>
            </w:pPr>
            <w:ins w:id="318" w:author="Huawei" w:date="2021-08-03T20:58:00Z">
              <w:r w:rsidRPr="00A1115A">
                <w:rPr>
                  <w:rFonts w:hint="eastAsia"/>
                  <w:lang w:val="en-US"/>
                </w:rPr>
                <w:t>64QAM</w:t>
              </w:r>
            </w:ins>
          </w:p>
        </w:tc>
        <w:tc>
          <w:tcPr>
            <w:tcW w:w="1259" w:type="dxa"/>
            <w:shd w:val="clear" w:color="auto" w:fill="auto"/>
          </w:tcPr>
          <w:p w:rsidR="0015333D" w:rsidRPr="00A1115A" w:rsidRDefault="0015333D" w:rsidP="00E94E56">
            <w:pPr>
              <w:pStyle w:val="TAL"/>
              <w:rPr>
                <w:ins w:id="319" w:author="Huawei" w:date="2021-08-03T20:58:00Z"/>
                <w:lang w:val="en-US"/>
              </w:rPr>
            </w:pPr>
            <w:ins w:id="320" w:author="Huawei" w:date="2021-08-03T20:58:00Z">
              <w:r w:rsidRPr="00A1115A">
                <w:rPr>
                  <w:lang w:val="en-US"/>
                </w:rPr>
                <w:t>5</w:t>
              </w:r>
            </w:ins>
          </w:p>
        </w:tc>
        <w:tc>
          <w:tcPr>
            <w:tcW w:w="1368" w:type="dxa"/>
            <w:shd w:val="clear" w:color="auto" w:fill="auto"/>
          </w:tcPr>
          <w:p w:rsidR="0015333D" w:rsidRPr="00A1115A" w:rsidRDefault="0015333D" w:rsidP="00E94E56">
            <w:pPr>
              <w:pStyle w:val="TAL"/>
              <w:rPr>
                <w:ins w:id="321" w:author="Huawei" w:date="2021-08-03T20:58:00Z"/>
                <w:lang w:val="en-US"/>
              </w:rPr>
            </w:pPr>
            <w:ins w:id="322" w:author="Huawei" w:date="2021-08-03T20:58:00Z">
              <w:r w:rsidRPr="00A1115A">
                <w:rPr>
                  <w:lang w:val="en-US"/>
                </w:rPr>
                <w:t>7</w:t>
              </w:r>
            </w:ins>
          </w:p>
        </w:tc>
        <w:tc>
          <w:tcPr>
            <w:tcW w:w="1216" w:type="dxa"/>
            <w:tcBorders>
              <w:top w:val="nil"/>
              <w:bottom w:val="nil"/>
            </w:tcBorders>
            <w:shd w:val="clear" w:color="auto" w:fill="auto"/>
          </w:tcPr>
          <w:p w:rsidR="0015333D" w:rsidRPr="00A1115A" w:rsidRDefault="0015333D" w:rsidP="00E94E56">
            <w:pPr>
              <w:pStyle w:val="TAL"/>
              <w:rPr>
                <w:ins w:id="323" w:author="Huawei" w:date="2021-08-03T20:58:00Z"/>
                <w:lang w:val="en-US"/>
              </w:rPr>
            </w:pPr>
          </w:p>
        </w:tc>
        <w:tc>
          <w:tcPr>
            <w:tcW w:w="1267" w:type="dxa"/>
          </w:tcPr>
          <w:p w:rsidR="0015333D" w:rsidRPr="00A1115A" w:rsidRDefault="0015333D" w:rsidP="00E94E56">
            <w:pPr>
              <w:pStyle w:val="TAL"/>
              <w:rPr>
                <w:ins w:id="324" w:author="Huawei" w:date="2021-08-03T20:58:00Z"/>
                <w:lang w:val="en-US"/>
              </w:rPr>
            </w:pPr>
            <w:ins w:id="325" w:author="Huawei" w:date="2021-08-03T20:58:00Z">
              <w:r w:rsidRPr="00A1115A">
                <w:rPr>
                  <w:lang w:val="en-US"/>
                </w:rPr>
                <w:t>5</w:t>
              </w:r>
            </w:ins>
          </w:p>
        </w:tc>
        <w:tc>
          <w:tcPr>
            <w:tcW w:w="1252" w:type="dxa"/>
          </w:tcPr>
          <w:p w:rsidR="0015333D" w:rsidRPr="00A1115A" w:rsidRDefault="0015333D" w:rsidP="00E94E56">
            <w:pPr>
              <w:pStyle w:val="TAL"/>
              <w:rPr>
                <w:ins w:id="326" w:author="Huawei" w:date="2021-08-03T20:58:00Z"/>
                <w:lang w:val="en-US"/>
              </w:rPr>
            </w:pPr>
            <w:ins w:id="327" w:author="Huawei" w:date="2021-08-03T20:58:00Z">
              <w:r>
                <w:rPr>
                  <w:lang w:val="en-US"/>
                </w:rPr>
                <w:t>8</w:t>
              </w:r>
            </w:ins>
          </w:p>
        </w:tc>
        <w:tc>
          <w:tcPr>
            <w:tcW w:w="1145" w:type="dxa"/>
            <w:tcBorders>
              <w:top w:val="nil"/>
              <w:bottom w:val="nil"/>
            </w:tcBorders>
            <w:shd w:val="clear" w:color="auto" w:fill="auto"/>
          </w:tcPr>
          <w:p w:rsidR="0015333D" w:rsidRPr="00A1115A" w:rsidRDefault="0015333D" w:rsidP="00E94E56">
            <w:pPr>
              <w:pStyle w:val="TAL"/>
              <w:rPr>
                <w:ins w:id="328" w:author="Huawei" w:date="2021-08-03T20:58:00Z"/>
                <w:lang w:val="en-US"/>
              </w:rPr>
            </w:pPr>
          </w:p>
        </w:tc>
      </w:tr>
      <w:tr w:rsidR="0015333D" w:rsidRPr="00A1115A" w:rsidTr="00E94E56">
        <w:trPr>
          <w:jc w:val="center"/>
          <w:ins w:id="329" w:author="Huawei" w:date="2021-08-03T20:58:00Z"/>
        </w:trPr>
        <w:tc>
          <w:tcPr>
            <w:tcW w:w="960" w:type="dxa"/>
            <w:tcBorders>
              <w:top w:val="nil"/>
            </w:tcBorders>
            <w:shd w:val="clear" w:color="auto" w:fill="auto"/>
          </w:tcPr>
          <w:p w:rsidR="0015333D" w:rsidRPr="00A1115A" w:rsidRDefault="0015333D" w:rsidP="00E94E56">
            <w:pPr>
              <w:pStyle w:val="TAL"/>
              <w:rPr>
                <w:ins w:id="330" w:author="Huawei" w:date="2021-08-03T20:58:00Z"/>
                <w:lang w:val="en-US"/>
              </w:rPr>
            </w:pPr>
          </w:p>
        </w:tc>
        <w:tc>
          <w:tcPr>
            <w:tcW w:w="1162" w:type="dxa"/>
            <w:shd w:val="clear" w:color="auto" w:fill="auto"/>
          </w:tcPr>
          <w:p w:rsidR="0015333D" w:rsidRPr="00A1115A" w:rsidRDefault="0015333D" w:rsidP="00E94E56">
            <w:pPr>
              <w:pStyle w:val="TAL"/>
              <w:rPr>
                <w:ins w:id="331" w:author="Huawei" w:date="2021-08-03T20:58:00Z"/>
                <w:lang w:val="en-US"/>
              </w:rPr>
            </w:pPr>
            <w:ins w:id="332" w:author="Huawei" w:date="2021-08-03T20:58:00Z">
              <w:r w:rsidRPr="00A1115A">
                <w:rPr>
                  <w:rFonts w:hint="eastAsia"/>
                  <w:lang w:val="en-US"/>
                </w:rPr>
                <w:t>256QAM</w:t>
              </w:r>
            </w:ins>
          </w:p>
        </w:tc>
        <w:tc>
          <w:tcPr>
            <w:tcW w:w="1259" w:type="dxa"/>
            <w:shd w:val="clear" w:color="auto" w:fill="auto"/>
          </w:tcPr>
          <w:p w:rsidR="0015333D" w:rsidRPr="00A1115A" w:rsidRDefault="0015333D" w:rsidP="00E94E56">
            <w:pPr>
              <w:pStyle w:val="TAL"/>
              <w:rPr>
                <w:ins w:id="333" w:author="Huawei" w:date="2021-08-03T20:58:00Z"/>
                <w:lang w:val="en-US"/>
              </w:rPr>
            </w:pPr>
            <w:ins w:id="334" w:author="Huawei" w:date="2021-08-03T20:58:00Z">
              <w:r w:rsidRPr="00A1115A">
                <w:rPr>
                  <w:lang w:val="en-US"/>
                </w:rPr>
                <w:t>7.5</w:t>
              </w:r>
            </w:ins>
          </w:p>
        </w:tc>
        <w:tc>
          <w:tcPr>
            <w:tcW w:w="1368" w:type="dxa"/>
            <w:shd w:val="clear" w:color="auto" w:fill="auto"/>
          </w:tcPr>
          <w:p w:rsidR="0015333D" w:rsidRPr="00A1115A" w:rsidRDefault="0015333D" w:rsidP="00E94E56">
            <w:pPr>
              <w:pStyle w:val="TAL"/>
              <w:rPr>
                <w:ins w:id="335" w:author="Huawei" w:date="2021-08-03T20:58:00Z"/>
                <w:lang w:val="en-US"/>
              </w:rPr>
            </w:pPr>
            <w:ins w:id="336" w:author="Huawei" w:date="2021-08-03T20:58:00Z">
              <w:r w:rsidRPr="00A1115A">
                <w:rPr>
                  <w:lang w:val="en-US"/>
                </w:rPr>
                <w:t>7.5</w:t>
              </w:r>
            </w:ins>
          </w:p>
        </w:tc>
        <w:tc>
          <w:tcPr>
            <w:tcW w:w="1216" w:type="dxa"/>
            <w:tcBorders>
              <w:top w:val="nil"/>
            </w:tcBorders>
            <w:shd w:val="clear" w:color="auto" w:fill="auto"/>
          </w:tcPr>
          <w:p w:rsidR="0015333D" w:rsidRPr="00A1115A" w:rsidRDefault="0015333D" w:rsidP="00E94E56">
            <w:pPr>
              <w:pStyle w:val="TAL"/>
              <w:rPr>
                <w:ins w:id="337" w:author="Huawei" w:date="2021-08-03T20:58:00Z"/>
                <w:lang w:val="en-US"/>
              </w:rPr>
            </w:pPr>
          </w:p>
        </w:tc>
        <w:tc>
          <w:tcPr>
            <w:tcW w:w="1267" w:type="dxa"/>
          </w:tcPr>
          <w:p w:rsidR="0015333D" w:rsidRPr="00A1115A" w:rsidRDefault="0015333D" w:rsidP="00E94E56">
            <w:pPr>
              <w:pStyle w:val="TAL"/>
              <w:rPr>
                <w:ins w:id="338" w:author="Huawei" w:date="2021-08-03T20:58:00Z"/>
                <w:lang w:val="en-US"/>
              </w:rPr>
            </w:pPr>
            <w:ins w:id="339" w:author="Huawei" w:date="2021-08-03T20:58:00Z">
              <w:r w:rsidRPr="00A1115A">
                <w:rPr>
                  <w:lang w:val="en-US"/>
                </w:rPr>
                <w:t>7.5</w:t>
              </w:r>
            </w:ins>
          </w:p>
        </w:tc>
        <w:tc>
          <w:tcPr>
            <w:tcW w:w="1252" w:type="dxa"/>
          </w:tcPr>
          <w:p w:rsidR="0015333D" w:rsidRPr="00A1115A" w:rsidRDefault="0015333D" w:rsidP="00E94E56">
            <w:pPr>
              <w:pStyle w:val="TAL"/>
              <w:rPr>
                <w:ins w:id="340" w:author="Huawei" w:date="2021-08-03T20:58:00Z"/>
                <w:lang w:val="en-US"/>
              </w:rPr>
            </w:pPr>
            <w:ins w:id="341" w:author="Huawei" w:date="2021-08-03T20:58:00Z">
              <w:r>
                <w:rPr>
                  <w:lang w:val="en-US"/>
                </w:rPr>
                <w:t>8</w:t>
              </w:r>
            </w:ins>
          </w:p>
        </w:tc>
        <w:tc>
          <w:tcPr>
            <w:tcW w:w="1145" w:type="dxa"/>
            <w:tcBorders>
              <w:top w:val="nil"/>
            </w:tcBorders>
            <w:shd w:val="clear" w:color="auto" w:fill="auto"/>
          </w:tcPr>
          <w:p w:rsidR="0015333D" w:rsidRPr="00A1115A" w:rsidRDefault="0015333D" w:rsidP="00E94E56">
            <w:pPr>
              <w:pStyle w:val="TAL"/>
              <w:rPr>
                <w:ins w:id="342" w:author="Huawei" w:date="2021-08-03T20:58:00Z"/>
                <w:lang w:val="en-US"/>
              </w:rPr>
            </w:pPr>
          </w:p>
        </w:tc>
      </w:tr>
      <w:tr w:rsidR="0015333D" w:rsidRPr="00A1115A" w:rsidTr="00E94E56">
        <w:trPr>
          <w:jc w:val="center"/>
          <w:ins w:id="343" w:author="Huawei" w:date="2021-08-03T20:58:00Z"/>
        </w:trPr>
        <w:tc>
          <w:tcPr>
            <w:tcW w:w="9629" w:type="dxa"/>
            <w:gridSpan w:val="8"/>
            <w:shd w:val="clear" w:color="auto" w:fill="auto"/>
          </w:tcPr>
          <w:p w:rsidR="0015333D" w:rsidRDefault="0015333D" w:rsidP="00E94E56">
            <w:pPr>
              <w:pStyle w:val="TAN"/>
              <w:rPr>
                <w:ins w:id="344" w:author="Huawei" w:date="2021-08-03T21:00:00Z"/>
                <w:lang w:val="en-CA" w:eastAsia="zh-CN"/>
              </w:rPr>
            </w:pPr>
            <w:ins w:id="345" w:author="Huawei" w:date="2021-08-03T20:58:00Z">
              <w:r w:rsidRPr="00A1115A">
                <w:rPr>
                  <w:lang w:val="en-CA" w:eastAsia="zh-CN"/>
                </w:rPr>
                <w:t xml:space="preserve">NOTE 1: </w:t>
              </w:r>
              <w:r>
                <w:rPr>
                  <w:lang w:val="en-CA" w:eastAsia="zh-CN"/>
                </w:rPr>
                <w:t>the allowed MPR is [4</w:t>
              </w:r>
              <w:proofErr w:type="gramStart"/>
              <w:r>
                <w:rPr>
                  <w:lang w:val="en-CA" w:eastAsia="zh-CN"/>
                </w:rPr>
                <w:t>]dB</w:t>
              </w:r>
              <w:proofErr w:type="gramEnd"/>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ins>
          </w:p>
          <w:p w:rsidR="0015333D" w:rsidRPr="00A1115A" w:rsidRDefault="0015333D" w:rsidP="00E94E56">
            <w:pPr>
              <w:pStyle w:val="TAN"/>
              <w:rPr>
                <w:ins w:id="346" w:author="Huawei" w:date="2021-08-03T20:58:00Z"/>
                <w:lang w:val="en-US" w:eastAsia="zh-CN"/>
              </w:rPr>
            </w:pPr>
            <w:ins w:id="347" w:author="Huawei" w:date="2021-08-03T21:00:00Z">
              <w:r w:rsidRPr="00E94E56">
                <w:rPr>
                  <w:rFonts w:eastAsiaTheme="minorEastAsia" w:hint="eastAsia"/>
                  <w:highlight w:val="yellow"/>
                  <w:lang w:val="en-US" w:eastAsia="zh-CN"/>
                </w:rPr>
                <w:t>N</w:t>
              </w:r>
              <w:r w:rsidRPr="00E94E56">
                <w:rPr>
                  <w:rFonts w:eastAsiaTheme="minorEastAsia"/>
                  <w:highlight w:val="yellow"/>
                  <w:lang w:val="en-US" w:eastAsia="zh-CN"/>
                </w:rPr>
                <w:t>OTE 2: For Bandwidth class C, MPR is increased by 0.5dB for outer</w:t>
              </w:r>
              <w:r>
                <w:rPr>
                  <w:rFonts w:eastAsiaTheme="minorEastAsia"/>
                  <w:highlight w:val="yellow"/>
                  <w:lang w:val="en-US" w:eastAsia="zh-CN"/>
                </w:rPr>
                <w:t>1 and outer2</w:t>
              </w:r>
              <w:r w:rsidRPr="00E94E56">
                <w:rPr>
                  <w:rFonts w:eastAsiaTheme="minorEastAsia"/>
                  <w:highlight w:val="yellow"/>
                  <w:lang w:val="en-US" w:eastAsia="zh-CN"/>
                </w:rPr>
                <w:t xml:space="preserve"> allocation when UE indicates IE </w:t>
              </w:r>
              <w:proofErr w:type="spellStart"/>
              <w:r w:rsidRPr="00E94E56">
                <w:rPr>
                  <w:rFonts w:eastAsiaTheme="minorEastAsia"/>
                  <w:highlight w:val="yellow"/>
                  <w:lang w:val="en-US" w:eastAsia="zh-CN"/>
                </w:rPr>
                <w:t>dualPA</w:t>
              </w:r>
              <w:proofErr w:type="spellEnd"/>
              <w:r w:rsidRPr="00E94E56">
                <w:rPr>
                  <w:rFonts w:eastAsiaTheme="minorEastAsia"/>
                  <w:highlight w:val="yellow"/>
                  <w:lang w:val="en-US" w:eastAsia="zh-CN"/>
                </w:rPr>
                <w:t>-Architecture supported.</w:t>
              </w:r>
            </w:ins>
          </w:p>
        </w:tc>
      </w:tr>
    </w:tbl>
    <w:p w:rsidR="00881CBE" w:rsidRPr="0015333D" w:rsidRDefault="00881CBE" w:rsidP="00FD1FCD">
      <w:pPr>
        <w:rPr>
          <w:rPrChange w:id="348" w:author="Huawei" w:date="2021-08-03T20:59:00Z">
            <w:rPr>
              <w:lang w:val="en-US"/>
            </w:rPr>
          </w:rPrChange>
        </w:rPr>
      </w:pPr>
    </w:p>
    <w:bookmarkEnd w:id="4"/>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 </w:t>
      </w:r>
      <w:r w:rsidR="00700FFB">
        <w:t>FR2 bandwidth class</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881CBE" w:rsidRDefault="00881CBE" w:rsidP="00881CBE">
      <w:pPr>
        <w:rPr>
          <w:b/>
          <w:i/>
        </w:rPr>
      </w:pPr>
      <w:r w:rsidRPr="00881CBE">
        <w:rPr>
          <w:b/>
          <w:i/>
        </w:rPr>
        <w:t>Observation 1: At least, the same MPR can be applied for contiguous CA with 1PA and 2PA architectures, if only forward IMD is considered.</w:t>
      </w:r>
    </w:p>
    <w:p w:rsidR="00881CBE" w:rsidRDefault="00881CBE" w:rsidP="00881CBE">
      <w:pPr>
        <w:rPr>
          <w:b/>
          <w:i/>
        </w:rPr>
      </w:pPr>
      <w:r w:rsidRPr="00EE1877">
        <w:rPr>
          <w:b/>
          <w:i/>
        </w:rPr>
        <w:t xml:space="preserve">Proposal 1: </w:t>
      </w:r>
      <w:r>
        <w:rPr>
          <w:b/>
          <w:i/>
        </w:rPr>
        <w:t xml:space="preserve">For PC2 intra-band UL contiguous CA with 2PA architecture, adding 0.5dB delta MPR on outer1 and outer2 allocation based on the MPR defined for PC2 contiguous CA with 1PA architecture. </w:t>
      </w:r>
    </w:p>
    <w:p w:rsidR="0015333D" w:rsidRDefault="0015333D" w:rsidP="0015333D">
      <w:pPr>
        <w:rPr>
          <w:b/>
          <w:i/>
          <w:lang w:val="en-US"/>
        </w:rPr>
      </w:pPr>
      <w:r w:rsidRPr="00881CBE">
        <w:rPr>
          <w:b/>
          <w:i/>
          <w:lang w:val="en-US"/>
        </w:rPr>
        <w:t xml:space="preserve">Proposal 2: </w:t>
      </w:r>
      <w:r>
        <w:rPr>
          <w:b/>
          <w:i/>
          <w:lang w:val="en-US"/>
        </w:rPr>
        <w:t>Adding the MPR value for intra-band contiguous CA with 2PA architecture with following style:</w:t>
      </w:r>
    </w:p>
    <w:p w:rsidR="00881CBE" w:rsidRPr="00BE676F" w:rsidRDefault="0015333D" w:rsidP="00881CBE">
      <w:pPr>
        <w:rPr>
          <w:rFonts w:eastAsiaTheme="minorEastAsia"/>
          <w:b/>
          <w:i/>
          <w:lang w:val="en-US"/>
        </w:rPr>
      </w:pPr>
      <w:r w:rsidRPr="00BE676F">
        <w:rPr>
          <w:rFonts w:eastAsiaTheme="minorEastAsia"/>
          <w:b/>
          <w:i/>
          <w:lang w:val="en-US"/>
        </w:rPr>
        <w:t xml:space="preserve">Adding </w:t>
      </w:r>
      <w:r w:rsidRPr="00BE676F">
        <w:rPr>
          <w:rFonts w:eastAsiaTheme="minorEastAsia" w:hint="eastAsia"/>
          <w:b/>
          <w:i/>
          <w:lang w:val="en-US"/>
        </w:rPr>
        <w:t>N</w:t>
      </w:r>
      <w:r w:rsidRPr="00BE676F">
        <w:rPr>
          <w:rFonts w:eastAsiaTheme="minorEastAsia"/>
          <w:b/>
          <w:i/>
          <w:lang w:val="en-US"/>
        </w:rPr>
        <w:t xml:space="preserve">OTE 2 for MPR table </w:t>
      </w:r>
      <w:r w:rsidRPr="00BE676F">
        <w:rPr>
          <w:b/>
          <w:i/>
        </w:rPr>
        <w:t>6.2A.2.1-1a</w:t>
      </w:r>
      <w:r w:rsidRPr="00BE676F">
        <w:rPr>
          <w:rFonts w:eastAsiaTheme="minorEastAsia"/>
          <w:b/>
          <w:i/>
          <w:lang w:val="en-US"/>
        </w:rPr>
        <w:t xml:space="preserve">: For Bandwidth class C, MPR is increased by 0.5dB for outer allocation when UE indicates IE </w:t>
      </w:r>
      <w:proofErr w:type="spellStart"/>
      <w:r w:rsidRPr="00BE676F">
        <w:rPr>
          <w:rFonts w:eastAsiaTheme="minorEastAsia"/>
          <w:b/>
          <w:i/>
          <w:lang w:val="en-US"/>
        </w:rPr>
        <w:t>dualPA</w:t>
      </w:r>
      <w:proofErr w:type="spellEnd"/>
      <w:r w:rsidRPr="00BE676F">
        <w:rPr>
          <w:rFonts w:eastAsiaTheme="minorEastAsia"/>
          <w:b/>
          <w:i/>
          <w:lang w:val="en-US"/>
        </w:rPr>
        <w:t>-Architecture supported.</w:t>
      </w:r>
    </w:p>
    <w:p w:rsidR="0015333D" w:rsidRPr="00BE676F" w:rsidRDefault="0015333D" w:rsidP="00881CBE">
      <w:pPr>
        <w:rPr>
          <w:b/>
          <w:i/>
          <w:lang w:val="en-US"/>
        </w:rPr>
      </w:pPr>
      <w:r w:rsidRPr="00BE676F">
        <w:rPr>
          <w:rFonts w:eastAsiaTheme="minorEastAsia"/>
          <w:b/>
          <w:i/>
          <w:lang w:val="en-US"/>
        </w:rPr>
        <w:t xml:space="preserve">Adding </w:t>
      </w:r>
      <w:r w:rsidRPr="00BE676F">
        <w:rPr>
          <w:rFonts w:eastAsiaTheme="minorEastAsia" w:hint="eastAsia"/>
          <w:b/>
          <w:i/>
          <w:lang w:val="en-US"/>
        </w:rPr>
        <w:t>N</w:t>
      </w:r>
      <w:r w:rsidRPr="00BE676F">
        <w:rPr>
          <w:rFonts w:eastAsiaTheme="minorEastAsia"/>
          <w:b/>
          <w:i/>
          <w:lang w:val="en-US"/>
        </w:rPr>
        <w:t xml:space="preserve">OTE 2 for MPR table </w:t>
      </w:r>
      <w:r w:rsidRPr="00BE676F">
        <w:rPr>
          <w:b/>
          <w:i/>
        </w:rPr>
        <w:t>6.2A.2.1-3a</w:t>
      </w:r>
      <w:r w:rsidRPr="00BE676F">
        <w:rPr>
          <w:rFonts w:eastAsiaTheme="minorEastAsia"/>
          <w:b/>
          <w:i/>
          <w:lang w:val="en-US"/>
        </w:rPr>
        <w:t xml:space="preserve">: For Bandwidth class C, MPR is increased by 0.5dB for outer1 and outer2 allocation when UE indicates IE </w:t>
      </w:r>
      <w:proofErr w:type="spellStart"/>
      <w:r w:rsidRPr="00BE676F">
        <w:rPr>
          <w:rFonts w:eastAsiaTheme="minorEastAsia"/>
          <w:b/>
          <w:i/>
          <w:lang w:val="en-US"/>
        </w:rPr>
        <w:t>dualPA</w:t>
      </w:r>
      <w:proofErr w:type="spellEnd"/>
      <w:r w:rsidRPr="00BE676F">
        <w:rPr>
          <w:rFonts w:eastAsiaTheme="minorEastAsia"/>
          <w:b/>
          <w:i/>
          <w:lang w:val="en-US"/>
        </w:rPr>
        <w:t>-Architecture supported.</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2074E5" w:rsidRPr="00D5373E" w:rsidRDefault="000D29DC" w:rsidP="002074E5">
      <w:pPr>
        <w:tabs>
          <w:tab w:val="num" w:pos="426"/>
        </w:tabs>
        <w:overflowPunct/>
        <w:autoSpaceDE/>
        <w:autoSpaceDN/>
        <w:adjustRightInd/>
        <w:textAlignment w:val="auto"/>
        <w:rPr>
          <w:lang w:val="en-US"/>
        </w:rPr>
      </w:pPr>
      <w:r>
        <w:rPr>
          <w:rFonts w:hint="eastAsia"/>
          <w:lang w:val="en-US"/>
        </w:rPr>
        <w:t>[</w:t>
      </w:r>
      <w:r>
        <w:rPr>
          <w:lang w:val="en-US"/>
        </w:rPr>
        <w:t>1] R4-210</w:t>
      </w:r>
      <w:r w:rsidR="00C07025">
        <w:rPr>
          <w:lang w:val="en-US"/>
        </w:rPr>
        <w:t>5388</w:t>
      </w:r>
      <w:r>
        <w:rPr>
          <w:lang w:val="en-US"/>
        </w:rPr>
        <w:t xml:space="preserve">, </w:t>
      </w:r>
      <w:r w:rsidR="00C07025">
        <w:rPr>
          <w:lang w:val="en-US"/>
        </w:rPr>
        <w:t>“WF on MPR and AMPR for PC2 intra-band UL contiguous CA”, Skyworks</w:t>
      </w:r>
    </w:p>
    <w:p w:rsidR="0015333D" w:rsidRDefault="00267D81" w:rsidP="00135126">
      <w:pPr>
        <w:rPr>
          <w:lang w:val="it-IT"/>
        </w:rPr>
      </w:pPr>
      <w:r>
        <w:rPr>
          <w:rFonts w:hint="eastAsia"/>
          <w:lang w:val="it-IT"/>
        </w:rPr>
        <w:t>[</w:t>
      </w:r>
      <w:r>
        <w:rPr>
          <w:lang w:val="it-IT"/>
        </w:rPr>
        <w:t>2] R4-2</w:t>
      </w:r>
      <w:r w:rsidR="00A82D78">
        <w:rPr>
          <w:lang w:val="it-IT"/>
        </w:rPr>
        <w:t>103231</w:t>
      </w:r>
      <w:r>
        <w:rPr>
          <w:lang w:val="it-IT"/>
        </w:rPr>
        <w:t xml:space="preserve">, </w:t>
      </w:r>
      <w:r w:rsidR="00BE676F">
        <w:rPr>
          <w:rFonts w:hint="eastAsia"/>
          <w:lang w:val="it-IT"/>
        </w:rPr>
        <w:t>“</w:t>
      </w:r>
      <w:r w:rsidR="00A82D78" w:rsidRPr="00A82D78">
        <w:rPr>
          <w:lang w:val="it-IT"/>
        </w:rPr>
        <w:t>WF on RF architecture and requirements for PC2 intra-band UL contiguous CA”, Huawei, HiSilicon RAN4 #98-e</w:t>
      </w:r>
    </w:p>
    <w:p w:rsidR="0015333D" w:rsidRPr="002074E5" w:rsidRDefault="0015333D" w:rsidP="00135126">
      <w:pPr>
        <w:rPr>
          <w:lang w:val="it-IT"/>
        </w:rPr>
      </w:pPr>
      <w:r>
        <w:rPr>
          <w:lang w:val="it-IT"/>
        </w:rPr>
        <w:t xml:space="preserve">[3] </w:t>
      </w:r>
      <w:r w:rsidR="00BE676F">
        <w:rPr>
          <w:lang w:val="it-IT"/>
        </w:rPr>
        <w:t>R4-</w:t>
      </w:r>
      <w:r w:rsidR="00C07025">
        <w:rPr>
          <w:lang w:val="it-IT"/>
        </w:rPr>
        <w:t xml:space="preserve">2107852, “CR for </w:t>
      </w:r>
      <w:r w:rsidR="00C07025" w:rsidRPr="00C07025">
        <w:rPr>
          <w:lang w:val="it-IT"/>
        </w:rPr>
        <w:t>PC2 intra-band UL contiguous CA requirement</w:t>
      </w:r>
      <w:r w:rsidR="00C07025">
        <w:rPr>
          <w:lang w:val="it-IT"/>
        </w:rPr>
        <w:t>”, Huawei, HiSilicon</w:t>
      </w:r>
    </w:p>
    <w:sectPr w:rsidR="0015333D" w:rsidRPr="002074E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9DB" w:rsidRDefault="00F509DB" w:rsidP="0052762B">
      <w:r>
        <w:separator/>
      </w:r>
    </w:p>
  </w:endnote>
  <w:endnote w:type="continuationSeparator" w:id="0">
    <w:p w:rsidR="00F509DB" w:rsidRDefault="00F509D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9DB" w:rsidRDefault="00F509DB" w:rsidP="0052762B">
      <w:r>
        <w:separator/>
      </w:r>
    </w:p>
  </w:footnote>
  <w:footnote w:type="continuationSeparator" w:id="0">
    <w:p w:rsidR="00F509DB" w:rsidRDefault="00F509D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D782F"/>
    <w:multiLevelType w:val="hybridMultilevel"/>
    <w:tmpl w:val="0076E9A6"/>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27243"/>
    <w:multiLevelType w:val="hybridMultilevel"/>
    <w:tmpl w:val="AE629C1A"/>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372A73"/>
    <w:multiLevelType w:val="hybridMultilevel"/>
    <w:tmpl w:val="60DE80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E2181"/>
    <w:multiLevelType w:val="hybridMultilevel"/>
    <w:tmpl w:val="1ED659B0"/>
    <w:lvl w:ilvl="0" w:tplc="4D9CBE8C">
      <w:start w:val="1"/>
      <w:numFmt w:val="bullet"/>
      <w:lvlText w:val="•"/>
      <w:lvlJc w:val="left"/>
      <w:pPr>
        <w:tabs>
          <w:tab w:val="num" w:pos="720"/>
        </w:tabs>
        <w:ind w:left="720" w:hanging="360"/>
      </w:pPr>
      <w:rPr>
        <w:rFonts w:ascii="Arial" w:hAnsi="Arial" w:hint="default"/>
      </w:rPr>
    </w:lvl>
    <w:lvl w:ilvl="1" w:tplc="748A50A0" w:tentative="1">
      <w:start w:val="1"/>
      <w:numFmt w:val="bullet"/>
      <w:lvlText w:val="•"/>
      <w:lvlJc w:val="left"/>
      <w:pPr>
        <w:tabs>
          <w:tab w:val="num" w:pos="1440"/>
        </w:tabs>
        <w:ind w:left="1440" w:hanging="360"/>
      </w:pPr>
      <w:rPr>
        <w:rFonts w:ascii="Arial" w:hAnsi="Arial" w:hint="default"/>
      </w:rPr>
    </w:lvl>
    <w:lvl w:ilvl="2" w:tplc="6B840882" w:tentative="1">
      <w:start w:val="1"/>
      <w:numFmt w:val="bullet"/>
      <w:lvlText w:val="•"/>
      <w:lvlJc w:val="left"/>
      <w:pPr>
        <w:tabs>
          <w:tab w:val="num" w:pos="2160"/>
        </w:tabs>
        <w:ind w:left="2160" w:hanging="360"/>
      </w:pPr>
      <w:rPr>
        <w:rFonts w:ascii="Arial" w:hAnsi="Arial" w:hint="default"/>
      </w:rPr>
    </w:lvl>
    <w:lvl w:ilvl="3" w:tplc="C13CC25E" w:tentative="1">
      <w:start w:val="1"/>
      <w:numFmt w:val="bullet"/>
      <w:lvlText w:val="•"/>
      <w:lvlJc w:val="left"/>
      <w:pPr>
        <w:tabs>
          <w:tab w:val="num" w:pos="2880"/>
        </w:tabs>
        <w:ind w:left="2880" w:hanging="360"/>
      </w:pPr>
      <w:rPr>
        <w:rFonts w:ascii="Arial" w:hAnsi="Arial" w:hint="default"/>
      </w:rPr>
    </w:lvl>
    <w:lvl w:ilvl="4" w:tplc="16E4A740" w:tentative="1">
      <w:start w:val="1"/>
      <w:numFmt w:val="bullet"/>
      <w:lvlText w:val="•"/>
      <w:lvlJc w:val="left"/>
      <w:pPr>
        <w:tabs>
          <w:tab w:val="num" w:pos="3600"/>
        </w:tabs>
        <w:ind w:left="3600" w:hanging="360"/>
      </w:pPr>
      <w:rPr>
        <w:rFonts w:ascii="Arial" w:hAnsi="Arial" w:hint="default"/>
      </w:rPr>
    </w:lvl>
    <w:lvl w:ilvl="5" w:tplc="E2C64364" w:tentative="1">
      <w:start w:val="1"/>
      <w:numFmt w:val="bullet"/>
      <w:lvlText w:val="•"/>
      <w:lvlJc w:val="left"/>
      <w:pPr>
        <w:tabs>
          <w:tab w:val="num" w:pos="4320"/>
        </w:tabs>
        <w:ind w:left="4320" w:hanging="360"/>
      </w:pPr>
      <w:rPr>
        <w:rFonts w:ascii="Arial" w:hAnsi="Arial" w:hint="default"/>
      </w:rPr>
    </w:lvl>
    <w:lvl w:ilvl="6" w:tplc="A6266D96" w:tentative="1">
      <w:start w:val="1"/>
      <w:numFmt w:val="bullet"/>
      <w:lvlText w:val="•"/>
      <w:lvlJc w:val="left"/>
      <w:pPr>
        <w:tabs>
          <w:tab w:val="num" w:pos="5040"/>
        </w:tabs>
        <w:ind w:left="5040" w:hanging="360"/>
      </w:pPr>
      <w:rPr>
        <w:rFonts w:ascii="Arial" w:hAnsi="Arial" w:hint="default"/>
      </w:rPr>
    </w:lvl>
    <w:lvl w:ilvl="7" w:tplc="9E186816" w:tentative="1">
      <w:start w:val="1"/>
      <w:numFmt w:val="bullet"/>
      <w:lvlText w:val="•"/>
      <w:lvlJc w:val="left"/>
      <w:pPr>
        <w:tabs>
          <w:tab w:val="num" w:pos="5760"/>
        </w:tabs>
        <w:ind w:left="5760" w:hanging="360"/>
      </w:pPr>
      <w:rPr>
        <w:rFonts w:ascii="Arial" w:hAnsi="Arial" w:hint="default"/>
      </w:rPr>
    </w:lvl>
    <w:lvl w:ilvl="8" w:tplc="B136F5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14637F"/>
    <w:multiLevelType w:val="hybridMultilevel"/>
    <w:tmpl w:val="A9187D8A"/>
    <w:lvl w:ilvl="0" w:tplc="920E8EB8">
      <w:start w:val="1"/>
      <w:numFmt w:val="bullet"/>
      <w:lvlText w:val=""/>
      <w:lvlJc w:val="left"/>
      <w:pPr>
        <w:tabs>
          <w:tab w:val="num" w:pos="720"/>
        </w:tabs>
        <w:ind w:left="720" w:hanging="360"/>
      </w:pPr>
      <w:rPr>
        <w:rFonts w:ascii="Symbol" w:hAnsi="Symbol" w:hint="default"/>
      </w:rPr>
    </w:lvl>
    <w:lvl w:ilvl="1" w:tplc="C7B88F86" w:tentative="1">
      <w:start w:val="1"/>
      <w:numFmt w:val="bullet"/>
      <w:lvlText w:val=""/>
      <w:lvlJc w:val="left"/>
      <w:pPr>
        <w:tabs>
          <w:tab w:val="num" w:pos="1440"/>
        </w:tabs>
        <w:ind w:left="1440" w:hanging="360"/>
      </w:pPr>
      <w:rPr>
        <w:rFonts w:ascii="Symbol" w:hAnsi="Symbol" w:hint="default"/>
      </w:rPr>
    </w:lvl>
    <w:lvl w:ilvl="2" w:tplc="B1988AA8" w:tentative="1">
      <w:start w:val="1"/>
      <w:numFmt w:val="bullet"/>
      <w:lvlText w:val=""/>
      <w:lvlJc w:val="left"/>
      <w:pPr>
        <w:tabs>
          <w:tab w:val="num" w:pos="2160"/>
        </w:tabs>
        <w:ind w:left="2160" w:hanging="360"/>
      </w:pPr>
      <w:rPr>
        <w:rFonts w:ascii="Symbol" w:hAnsi="Symbol" w:hint="default"/>
      </w:rPr>
    </w:lvl>
    <w:lvl w:ilvl="3" w:tplc="BF8268F6" w:tentative="1">
      <w:start w:val="1"/>
      <w:numFmt w:val="bullet"/>
      <w:lvlText w:val=""/>
      <w:lvlJc w:val="left"/>
      <w:pPr>
        <w:tabs>
          <w:tab w:val="num" w:pos="2880"/>
        </w:tabs>
        <w:ind w:left="2880" w:hanging="360"/>
      </w:pPr>
      <w:rPr>
        <w:rFonts w:ascii="Symbol" w:hAnsi="Symbol" w:hint="default"/>
      </w:rPr>
    </w:lvl>
    <w:lvl w:ilvl="4" w:tplc="075A4120" w:tentative="1">
      <w:start w:val="1"/>
      <w:numFmt w:val="bullet"/>
      <w:lvlText w:val=""/>
      <w:lvlJc w:val="left"/>
      <w:pPr>
        <w:tabs>
          <w:tab w:val="num" w:pos="3600"/>
        </w:tabs>
        <w:ind w:left="3600" w:hanging="360"/>
      </w:pPr>
      <w:rPr>
        <w:rFonts w:ascii="Symbol" w:hAnsi="Symbol" w:hint="default"/>
      </w:rPr>
    </w:lvl>
    <w:lvl w:ilvl="5" w:tplc="E1A2BD08" w:tentative="1">
      <w:start w:val="1"/>
      <w:numFmt w:val="bullet"/>
      <w:lvlText w:val=""/>
      <w:lvlJc w:val="left"/>
      <w:pPr>
        <w:tabs>
          <w:tab w:val="num" w:pos="4320"/>
        </w:tabs>
        <w:ind w:left="4320" w:hanging="360"/>
      </w:pPr>
      <w:rPr>
        <w:rFonts w:ascii="Symbol" w:hAnsi="Symbol" w:hint="default"/>
      </w:rPr>
    </w:lvl>
    <w:lvl w:ilvl="6" w:tplc="71265C60" w:tentative="1">
      <w:start w:val="1"/>
      <w:numFmt w:val="bullet"/>
      <w:lvlText w:val=""/>
      <w:lvlJc w:val="left"/>
      <w:pPr>
        <w:tabs>
          <w:tab w:val="num" w:pos="5040"/>
        </w:tabs>
        <w:ind w:left="5040" w:hanging="360"/>
      </w:pPr>
      <w:rPr>
        <w:rFonts w:ascii="Symbol" w:hAnsi="Symbol" w:hint="default"/>
      </w:rPr>
    </w:lvl>
    <w:lvl w:ilvl="7" w:tplc="341A2D40" w:tentative="1">
      <w:start w:val="1"/>
      <w:numFmt w:val="bullet"/>
      <w:lvlText w:val=""/>
      <w:lvlJc w:val="left"/>
      <w:pPr>
        <w:tabs>
          <w:tab w:val="num" w:pos="5760"/>
        </w:tabs>
        <w:ind w:left="5760" w:hanging="360"/>
      </w:pPr>
      <w:rPr>
        <w:rFonts w:ascii="Symbol" w:hAnsi="Symbol" w:hint="default"/>
      </w:rPr>
    </w:lvl>
    <w:lvl w:ilvl="8" w:tplc="56C09F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F7848"/>
    <w:multiLevelType w:val="hybridMultilevel"/>
    <w:tmpl w:val="42E8144A"/>
    <w:lvl w:ilvl="0" w:tplc="CB40CC94">
      <w:start w:val="1"/>
      <w:numFmt w:val="bullet"/>
      <w:lvlText w:val=""/>
      <w:lvlJc w:val="left"/>
      <w:pPr>
        <w:tabs>
          <w:tab w:val="num" w:pos="720"/>
        </w:tabs>
        <w:ind w:left="720" w:hanging="360"/>
      </w:pPr>
      <w:rPr>
        <w:rFonts w:ascii="Symbol" w:hAnsi="Symbol" w:hint="default"/>
      </w:rPr>
    </w:lvl>
    <w:lvl w:ilvl="1" w:tplc="BEC4EB1C" w:tentative="1">
      <w:start w:val="1"/>
      <w:numFmt w:val="bullet"/>
      <w:lvlText w:val=""/>
      <w:lvlJc w:val="left"/>
      <w:pPr>
        <w:tabs>
          <w:tab w:val="num" w:pos="1440"/>
        </w:tabs>
        <w:ind w:left="1440" w:hanging="360"/>
      </w:pPr>
      <w:rPr>
        <w:rFonts w:ascii="Symbol" w:hAnsi="Symbol" w:hint="default"/>
      </w:rPr>
    </w:lvl>
    <w:lvl w:ilvl="2" w:tplc="4A04E1D8" w:tentative="1">
      <w:start w:val="1"/>
      <w:numFmt w:val="bullet"/>
      <w:lvlText w:val=""/>
      <w:lvlJc w:val="left"/>
      <w:pPr>
        <w:tabs>
          <w:tab w:val="num" w:pos="2160"/>
        </w:tabs>
        <w:ind w:left="2160" w:hanging="360"/>
      </w:pPr>
      <w:rPr>
        <w:rFonts w:ascii="Symbol" w:hAnsi="Symbol" w:hint="default"/>
      </w:rPr>
    </w:lvl>
    <w:lvl w:ilvl="3" w:tplc="CDE2D542" w:tentative="1">
      <w:start w:val="1"/>
      <w:numFmt w:val="bullet"/>
      <w:lvlText w:val=""/>
      <w:lvlJc w:val="left"/>
      <w:pPr>
        <w:tabs>
          <w:tab w:val="num" w:pos="2880"/>
        </w:tabs>
        <w:ind w:left="2880" w:hanging="360"/>
      </w:pPr>
      <w:rPr>
        <w:rFonts w:ascii="Symbol" w:hAnsi="Symbol" w:hint="default"/>
      </w:rPr>
    </w:lvl>
    <w:lvl w:ilvl="4" w:tplc="CDEE9E28" w:tentative="1">
      <w:start w:val="1"/>
      <w:numFmt w:val="bullet"/>
      <w:lvlText w:val=""/>
      <w:lvlJc w:val="left"/>
      <w:pPr>
        <w:tabs>
          <w:tab w:val="num" w:pos="3600"/>
        </w:tabs>
        <w:ind w:left="3600" w:hanging="360"/>
      </w:pPr>
      <w:rPr>
        <w:rFonts w:ascii="Symbol" w:hAnsi="Symbol" w:hint="default"/>
      </w:rPr>
    </w:lvl>
    <w:lvl w:ilvl="5" w:tplc="0ED09ED2" w:tentative="1">
      <w:start w:val="1"/>
      <w:numFmt w:val="bullet"/>
      <w:lvlText w:val=""/>
      <w:lvlJc w:val="left"/>
      <w:pPr>
        <w:tabs>
          <w:tab w:val="num" w:pos="4320"/>
        </w:tabs>
        <w:ind w:left="4320" w:hanging="360"/>
      </w:pPr>
      <w:rPr>
        <w:rFonts w:ascii="Symbol" w:hAnsi="Symbol" w:hint="default"/>
      </w:rPr>
    </w:lvl>
    <w:lvl w:ilvl="6" w:tplc="541C384A" w:tentative="1">
      <w:start w:val="1"/>
      <w:numFmt w:val="bullet"/>
      <w:lvlText w:val=""/>
      <w:lvlJc w:val="left"/>
      <w:pPr>
        <w:tabs>
          <w:tab w:val="num" w:pos="5040"/>
        </w:tabs>
        <w:ind w:left="5040" w:hanging="360"/>
      </w:pPr>
      <w:rPr>
        <w:rFonts w:ascii="Symbol" w:hAnsi="Symbol" w:hint="default"/>
      </w:rPr>
    </w:lvl>
    <w:lvl w:ilvl="7" w:tplc="E31EA16C" w:tentative="1">
      <w:start w:val="1"/>
      <w:numFmt w:val="bullet"/>
      <w:lvlText w:val=""/>
      <w:lvlJc w:val="left"/>
      <w:pPr>
        <w:tabs>
          <w:tab w:val="num" w:pos="5760"/>
        </w:tabs>
        <w:ind w:left="5760" w:hanging="360"/>
      </w:pPr>
      <w:rPr>
        <w:rFonts w:ascii="Symbol" w:hAnsi="Symbol" w:hint="default"/>
      </w:rPr>
    </w:lvl>
    <w:lvl w:ilvl="8" w:tplc="2F7AEB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6C3C08"/>
    <w:multiLevelType w:val="hybridMultilevel"/>
    <w:tmpl w:val="70387C88"/>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7460D9"/>
    <w:multiLevelType w:val="hybridMultilevel"/>
    <w:tmpl w:val="65B663FE"/>
    <w:lvl w:ilvl="0" w:tplc="67F6BDE2">
      <w:start w:val="1"/>
      <w:numFmt w:val="bullet"/>
      <w:lvlText w:val=""/>
      <w:lvlJc w:val="left"/>
      <w:pPr>
        <w:tabs>
          <w:tab w:val="num" w:pos="720"/>
        </w:tabs>
        <w:ind w:left="720" w:hanging="360"/>
      </w:pPr>
      <w:rPr>
        <w:rFonts w:ascii="Symbol" w:hAnsi="Symbol" w:hint="default"/>
      </w:rPr>
    </w:lvl>
    <w:lvl w:ilvl="1" w:tplc="0CAA48F2" w:tentative="1">
      <w:start w:val="1"/>
      <w:numFmt w:val="bullet"/>
      <w:lvlText w:val=""/>
      <w:lvlJc w:val="left"/>
      <w:pPr>
        <w:tabs>
          <w:tab w:val="num" w:pos="1440"/>
        </w:tabs>
        <w:ind w:left="1440" w:hanging="360"/>
      </w:pPr>
      <w:rPr>
        <w:rFonts w:ascii="Symbol" w:hAnsi="Symbol" w:hint="default"/>
      </w:rPr>
    </w:lvl>
    <w:lvl w:ilvl="2" w:tplc="F97CC38A" w:tentative="1">
      <w:start w:val="1"/>
      <w:numFmt w:val="bullet"/>
      <w:lvlText w:val=""/>
      <w:lvlJc w:val="left"/>
      <w:pPr>
        <w:tabs>
          <w:tab w:val="num" w:pos="2160"/>
        </w:tabs>
        <w:ind w:left="2160" w:hanging="360"/>
      </w:pPr>
      <w:rPr>
        <w:rFonts w:ascii="Symbol" w:hAnsi="Symbol" w:hint="default"/>
      </w:rPr>
    </w:lvl>
    <w:lvl w:ilvl="3" w:tplc="1480B736" w:tentative="1">
      <w:start w:val="1"/>
      <w:numFmt w:val="bullet"/>
      <w:lvlText w:val=""/>
      <w:lvlJc w:val="left"/>
      <w:pPr>
        <w:tabs>
          <w:tab w:val="num" w:pos="2880"/>
        </w:tabs>
        <w:ind w:left="2880" w:hanging="360"/>
      </w:pPr>
      <w:rPr>
        <w:rFonts w:ascii="Symbol" w:hAnsi="Symbol" w:hint="default"/>
      </w:rPr>
    </w:lvl>
    <w:lvl w:ilvl="4" w:tplc="4086ABE2" w:tentative="1">
      <w:start w:val="1"/>
      <w:numFmt w:val="bullet"/>
      <w:lvlText w:val=""/>
      <w:lvlJc w:val="left"/>
      <w:pPr>
        <w:tabs>
          <w:tab w:val="num" w:pos="3600"/>
        </w:tabs>
        <w:ind w:left="3600" w:hanging="360"/>
      </w:pPr>
      <w:rPr>
        <w:rFonts w:ascii="Symbol" w:hAnsi="Symbol" w:hint="default"/>
      </w:rPr>
    </w:lvl>
    <w:lvl w:ilvl="5" w:tplc="7E62E594" w:tentative="1">
      <w:start w:val="1"/>
      <w:numFmt w:val="bullet"/>
      <w:lvlText w:val=""/>
      <w:lvlJc w:val="left"/>
      <w:pPr>
        <w:tabs>
          <w:tab w:val="num" w:pos="4320"/>
        </w:tabs>
        <w:ind w:left="4320" w:hanging="360"/>
      </w:pPr>
      <w:rPr>
        <w:rFonts w:ascii="Symbol" w:hAnsi="Symbol" w:hint="default"/>
      </w:rPr>
    </w:lvl>
    <w:lvl w:ilvl="6" w:tplc="E6060952" w:tentative="1">
      <w:start w:val="1"/>
      <w:numFmt w:val="bullet"/>
      <w:lvlText w:val=""/>
      <w:lvlJc w:val="left"/>
      <w:pPr>
        <w:tabs>
          <w:tab w:val="num" w:pos="5040"/>
        </w:tabs>
        <w:ind w:left="5040" w:hanging="360"/>
      </w:pPr>
      <w:rPr>
        <w:rFonts w:ascii="Symbol" w:hAnsi="Symbol" w:hint="default"/>
      </w:rPr>
    </w:lvl>
    <w:lvl w:ilvl="7" w:tplc="F1D4DDF8" w:tentative="1">
      <w:start w:val="1"/>
      <w:numFmt w:val="bullet"/>
      <w:lvlText w:val=""/>
      <w:lvlJc w:val="left"/>
      <w:pPr>
        <w:tabs>
          <w:tab w:val="num" w:pos="5760"/>
        </w:tabs>
        <w:ind w:left="5760" w:hanging="360"/>
      </w:pPr>
      <w:rPr>
        <w:rFonts w:ascii="Symbol" w:hAnsi="Symbol" w:hint="default"/>
      </w:rPr>
    </w:lvl>
    <w:lvl w:ilvl="8" w:tplc="1CC4E1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D28F5"/>
    <w:multiLevelType w:val="hybridMultilevel"/>
    <w:tmpl w:val="16C02F04"/>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037127"/>
    <w:multiLevelType w:val="hybridMultilevel"/>
    <w:tmpl w:val="5F081B78"/>
    <w:lvl w:ilvl="0" w:tplc="35F2073A">
      <w:start w:val="1"/>
      <w:numFmt w:val="bullet"/>
      <w:lvlText w:val=""/>
      <w:lvlJc w:val="left"/>
      <w:pPr>
        <w:tabs>
          <w:tab w:val="num" w:pos="720"/>
        </w:tabs>
        <w:ind w:left="720" w:hanging="360"/>
      </w:pPr>
      <w:rPr>
        <w:rFonts w:ascii="Symbol" w:hAnsi="Symbol" w:hint="default"/>
      </w:rPr>
    </w:lvl>
    <w:lvl w:ilvl="1" w:tplc="7CDC89A8" w:tentative="1">
      <w:start w:val="1"/>
      <w:numFmt w:val="bullet"/>
      <w:lvlText w:val=""/>
      <w:lvlJc w:val="left"/>
      <w:pPr>
        <w:tabs>
          <w:tab w:val="num" w:pos="1440"/>
        </w:tabs>
        <w:ind w:left="1440" w:hanging="360"/>
      </w:pPr>
      <w:rPr>
        <w:rFonts w:ascii="Symbol" w:hAnsi="Symbol" w:hint="default"/>
      </w:rPr>
    </w:lvl>
    <w:lvl w:ilvl="2" w:tplc="77849978" w:tentative="1">
      <w:start w:val="1"/>
      <w:numFmt w:val="bullet"/>
      <w:lvlText w:val=""/>
      <w:lvlJc w:val="left"/>
      <w:pPr>
        <w:tabs>
          <w:tab w:val="num" w:pos="2160"/>
        </w:tabs>
        <w:ind w:left="2160" w:hanging="360"/>
      </w:pPr>
      <w:rPr>
        <w:rFonts w:ascii="Symbol" w:hAnsi="Symbol" w:hint="default"/>
      </w:rPr>
    </w:lvl>
    <w:lvl w:ilvl="3" w:tplc="FEBCFC52" w:tentative="1">
      <w:start w:val="1"/>
      <w:numFmt w:val="bullet"/>
      <w:lvlText w:val=""/>
      <w:lvlJc w:val="left"/>
      <w:pPr>
        <w:tabs>
          <w:tab w:val="num" w:pos="2880"/>
        </w:tabs>
        <w:ind w:left="2880" w:hanging="360"/>
      </w:pPr>
      <w:rPr>
        <w:rFonts w:ascii="Symbol" w:hAnsi="Symbol" w:hint="default"/>
      </w:rPr>
    </w:lvl>
    <w:lvl w:ilvl="4" w:tplc="5B54367A" w:tentative="1">
      <w:start w:val="1"/>
      <w:numFmt w:val="bullet"/>
      <w:lvlText w:val=""/>
      <w:lvlJc w:val="left"/>
      <w:pPr>
        <w:tabs>
          <w:tab w:val="num" w:pos="3600"/>
        </w:tabs>
        <w:ind w:left="3600" w:hanging="360"/>
      </w:pPr>
      <w:rPr>
        <w:rFonts w:ascii="Symbol" w:hAnsi="Symbol" w:hint="default"/>
      </w:rPr>
    </w:lvl>
    <w:lvl w:ilvl="5" w:tplc="748CB910" w:tentative="1">
      <w:start w:val="1"/>
      <w:numFmt w:val="bullet"/>
      <w:lvlText w:val=""/>
      <w:lvlJc w:val="left"/>
      <w:pPr>
        <w:tabs>
          <w:tab w:val="num" w:pos="4320"/>
        </w:tabs>
        <w:ind w:left="4320" w:hanging="360"/>
      </w:pPr>
      <w:rPr>
        <w:rFonts w:ascii="Symbol" w:hAnsi="Symbol" w:hint="default"/>
      </w:rPr>
    </w:lvl>
    <w:lvl w:ilvl="6" w:tplc="0B2043E0" w:tentative="1">
      <w:start w:val="1"/>
      <w:numFmt w:val="bullet"/>
      <w:lvlText w:val=""/>
      <w:lvlJc w:val="left"/>
      <w:pPr>
        <w:tabs>
          <w:tab w:val="num" w:pos="5040"/>
        </w:tabs>
        <w:ind w:left="5040" w:hanging="360"/>
      </w:pPr>
      <w:rPr>
        <w:rFonts w:ascii="Symbol" w:hAnsi="Symbol" w:hint="default"/>
      </w:rPr>
    </w:lvl>
    <w:lvl w:ilvl="7" w:tplc="71CC399C" w:tentative="1">
      <w:start w:val="1"/>
      <w:numFmt w:val="bullet"/>
      <w:lvlText w:val=""/>
      <w:lvlJc w:val="left"/>
      <w:pPr>
        <w:tabs>
          <w:tab w:val="num" w:pos="5760"/>
        </w:tabs>
        <w:ind w:left="5760" w:hanging="360"/>
      </w:pPr>
      <w:rPr>
        <w:rFonts w:ascii="Symbol" w:hAnsi="Symbol" w:hint="default"/>
      </w:rPr>
    </w:lvl>
    <w:lvl w:ilvl="8" w:tplc="847CFE2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5721F64"/>
    <w:multiLevelType w:val="hybridMultilevel"/>
    <w:tmpl w:val="E018BD94"/>
    <w:lvl w:ilvl="0" w:tplc="8DC66F7C">
      <w:start w:val="1"/>
      <w:numFmt w:val="bullet"/>
      <w:lvlText w:val="•"/>
      <w:lvlJc w:val="left"/>
      <w:pPr>
        <w:tabs>
          <w:tab w:val="num" w:pos="720"/>
        </w:tabs>
        <w:ind w:left="720" w:hanging="360"/>
      </w:pPr>
      <w:rPr>
        <w:rFonts w:ascii="Arial" w:hAnsi="Arial" w:hint="default"/>
      </w:rPr>
    </w:lvl>
    <w:lvl w:ilvl="1" w:tplc="5AC6D65C" w:tentative="1">
      <w:start w:val="1"/>
      <w:numFmt w:val="bullet"/>
      <w:lvlText w:val="•"/>
      <w:lvlJc w:val="left"/>
      <w:pPr>
        <w:tabs>
          <w:tab w:val="num" w:pos="1440"/>
        </w:tabs>
        <w:ind w:left="1440" w:hanging="360"/>
      </w:pPr>
      <w:rPr>
        <w:rFonts w:ascii="Arial" w:hAnsi="Arial" w:hint="default"/>
      </w:rPr>
    </w:lvl>
    <w:lvl w:ilvl="2" w:tplc="15860368" w:tentative="1">
      <w:start w:val="1"/>
      <w:numFmt w:val="bullet"/>
      <w:lvlText w:val="•"/>
      <w:lvlJc w:val="left"/>
      <w:pPr>
        <w:tabs>
          <w:tab w:val="num" w:pos="2160"/>
        </w:tabs>
        <w:ind w:left="2160" w:hanging="360"/>
      </w:pPr>
      <w:rPr>
        <w:rFonts w:ascii="Arial" w:hAnsi="Arial" w:hint="default"/>
      </w:rPr>
    </w:lvl>
    <w:lvl w:ilvl="3" w:tplc="2D544E26" w:tentative="1">
      <w:start w:val="1"/>
      <w:numFmt w:val="bullet"/>
      <w:lvlText w:val="•"/>
      <w:lvlJc w:val="left"/>
      <w:pPr>
        <w:tabs>
          <w:tab w:val="num" w:pos="2880"/>
        </w:tabs>
        <w:ind w:left="2880" w:hanging="360"/>
      </w:pPr>
      <w:rPr>
        <w:rFonts w:ascii="Arial" w:hAnsi="Arial" w:hint="default"/>
      </w:rPr>
    </w:lvl>
    <w:lvl w:ilvl="4" w:tplc="563460EE" w:tentative="1">
      <w:start w:val="1"/>
      <w:numFmt w:val="bullet"/>
      <w:lvlText w:val="•"/>
      <w:lvlJc w:val="left"/>
      <w:pPr>
        <w:tabs>
          <w:tab w:val="num" w:pos="3600"/>
        </w:tabs>
        <w:ind w:left="3600" w:hanging="360"/>
      </w:pPr>
      <w:rPr>
        <w:rFonts w:ascii="Arial" w:hAnsi="Arial" w:hint="default"/>
      </w:rPr>
    </w:lvl>
    <w:lvl w:ilvl="5" w:tplc="0D9458D4" w:tentative="1">
      <w:start w:val="1"/>
      <w:numFmt w:val="bullet"/>
      <w:lvlText w:val="•"/>
      <w:lvlJc w:val="left"/>
      <w:pPr>
        <w:tabs>
          <w:tab w:val="num" w:pos="4320"/>
        </w:tabs>
        <w:ind w:left="4320" w:hanging="360"/>
      </w:pPr>
      <w:rPr>
        <w:rFonts w:ascii="Arial" w:hAnsi="Arial" w:hint="default"/>
      </w:rPr>
    </w:lvl>
    <w:lvl w:ilvl="6" w:tplc="4B80EF34" w:tentative="1">
      <w:start w:val="1"/>
      <w:numFmt w:val="bullet"/>
      <w:lvlText w:val="•"/>
      <w:lvlJc w:val="left"/>
      <w:pPr>
        <w:tabs>
          <w:tab w:val="num" w:pos="5040"/>
        </w:tabs>
        <w:ind w:left="5040" w:hanging="360"/>
      </w:pPr>
      <w:rPr>
        <w:rFonts w:ascii="Arial" w:hAnsi="Arial" w:hint="default"/>
      </w:rPr>
    </w:lvl>
    <w:lvl w:ilvl="7" w:tplc="322084FC" w:tentative="1">
      <w:start w:val="1"/>
      <w:numFmt w:val="bullet"/>
      <w:lvlText w:val="•"/>
      <w:lvlJc w:val="left"/>
      <w:pPr>
        <w:tabs>
          <w:tab w:val="num" w:pos="5760"/>
        </w:tabs>
        <w:ind w:left="5760" w:hanging="360"/>
      </w:pPr>
      <w:rPr>
        <w:rFonts w:ascii="Arial" w:hAnsi="Arial" w:hint="default"/>
      </w:rPr>
    </w:lvl>
    <w:lvl w:ilvl="8" w:tplc="544415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4B3816"/>
    <w:multiLevelType w:val="hybridMultilevel"/>
    <w:tmpl w:val="D1287370"/>
    <w:lvl w:ilvl="0" w:tplc="26CA55AA">
      <w:start w:val="1"/>
      <w:numFmt w:val="bullet"/>
      <w:lvlText w:val=""/>
      <w:lvlJc w:val="left"/>
      <w:pPr>
        <w:tabs>
          <w:tab w:val="num" w:pos="720"/>
        </w:tabs>
        <w:ind w:left="720" w:hanging="360"/>
      </w:pPr>
      <w:rPr>
        <w:rFonts w:ascii="Symbol" w:hAnsi="Symbol" w:hint="default"/>
      </w:rPr>
    </w:lvl>
    <w:lvl w:ilvl="1" w:tplc="E79E2B48" w:tentative="1">
      <w:start w:val="1"/>
      <w:numFmt w:val="bullet"/>
      <w:lvlText w:val=""/>
      <w:lvlJc w:val="left"/>
      <w:pPr>
        <w:tabs>
          <w:tab w:val="num" w:pos="1440"/>
        </w:tabs>
        <w:ind w:left="1440" w:hanging="360"/>
      </w:pPr>
      <w:rPr>
        <w:rFonts w:ascii="Symbol" w:hAnsi="Symbol" w:hint="default"/>
      </w:rPr>
    </w:lvl>
    <w:lvl w:ilvl="2" w:tplc="E048C83A" w:tentative="1">
      <w:start w:val="1"/>
      <w:numFmt w:val="bullet"/>
      <w:lvlText w:val=""/>
      <w:lvlJc w:val="left"/>
      <w:pPr>
        <w:tabs>
          <w:tab w:val="num" w:pos="2160"/>
        </w:tabs>
        <w:ind w:left="2160" w:hanging="360"/>
      </w:pPr>
      <w:rPr>
        <w:rFonts w:ascii="Symbol" w:hAnsi="Symbol" w:hint="default"/>
      </w:rPr>
    </w:lvl>
    <w:lvl w:ilvl="3" w:tplc="CDB071BA" w:tentative="1">
      <w:start w:val="1"/>
      <w:numFmt w:val="bullet"/>
      <w:lvlText w:val=""/>
      <w:lvlJc w:val="left"/>
      <w:pPr>
        <w:tabs>
          <w:tab w:val="num" w:pos="2880"/>
        </w:tabs>
        <w:ind w:left="2880" w:hanging="360"/>
      </w:pPr>
      <w:rPr>
        <w:rFonts w:ascii="Symbol" w:hAnsi="Symbol" w:hint="default"/>
      </w:rPr>
    </w:lvl>
    <w:lvl w:ilvl="4" w:tplc="475C21F4" w:tentative="1">
      <w:start w:val="1"/>
      <w:numFmt w:val="bullet"/>
      <w:lvlText w:val=""/>
      <w:lvlJc w:val="left"/>
      <w:pPr>
        <w:tabs>
          <w:tab w:val="num" w:pos="3600"/>
        </w:tabs>
        <w:ind w:left="3600" w:hanging="360"/>
      </w:pPr>
      <w:rPr>
        <w:rFonts w:ascii="Symbol" w:hAnsi="Symbol" w:hint="default"/>
      </w:rPr>
    </w:lvl>
    <w:lvl w:ilvl="5" w:tplc="F3746966" w:tentative="1">
      <w:start w:val="1"/>
      <w:numFmt w:val="bullet"/>
      <w:lvlText w:val=""/>
      <w:lvlJc w:val="left"/>
      <w:pPr>
        <w:tabs>
          <w:tab w:val="num" w:pos="4320"/>
        </w:tabs>
        <w:ind w:left="4320" w:hanging="360"/>
      </w:pPr>
      <w:rPr>
        <w:rFonts w:ascii="Symbol" w:hAnsi="Symbol" w:hint="default"/>
      </w:rPr>
    </w:lvl>
    <w:lvl w:ilvl="6" w:tplc="E57A10AE" w:tentative="1">
      <w:start w:val="1"/>
      <w:numFmt w:val="bullet"/>
      <w:lvlText w:val=""/>
      <w:lvlJc w:val="left"/>
      <w:pPr>
        <w:tabs>
          <w:tab w:val="num" w:pos="5040"/>
        </w:tabs>
        <w:ind w:left="5040" w:hanging="360"/>
      </w:pPr>
      <w:rPr>
        <w:rFonts w:ascii="Symbol" w:hAnsi="Symbol" w:hint="default"/>
      </w:rPr>
    </w:lvl>
    <w:lvl w:ilvl="7" w:tplc="5CACCCE2" w:tentative="1">
      <w:start w:val="1"/>
      <w:numFmt w:val="bullet"/>
      <w:lvlText w:val=""/>
      <w:lvlJc w:val="left"/>
      <w:pPr>
        <w:tabs>
          <w:tab w:val="num" w:pos="5760"/>
        </w:tabs>
        <w:ind w:left="5760" w:hanging="360"/>
      </w:pPr>
      <w:rPr>
        <w:rFonts w:ascii="Symbol" w:hAnsi="Symbol" w:hint="default"/>
      </w:rPr>
    </w:lvl>
    <w:lvl w:ilvl="8" w:tplc="6F7E902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C26739"/>
    <w:multiLevelType w:val="hybridMultilevel"/>
    <w:tmpl w:val="A5F674CA"/>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B3564"/>
    <w:multiLevelType w:val="hybridMultilevel"/>
    <w:tmpl w:val="CE2AC5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327D87"/>
    <w:multiLevelType w:val="hybridMultilevel"/>
    <w:tmpl w:val="DEDC336A"/>
    <w:lvl w:ilvl="0" w:tplc="D93C6232">
      <w:start w:val="1"/>
      <w:numFmt w:val="bullet"/>
      <w:lvlText w:val=""/>
      <w:lvlJc w:val="left"/>
      <w:pPr>
        <w:tabs>
          <w:tab w:val="num" w:pos="720"/>
        </w:tabs>
        <w:ind w:left="720" w:hanging="360"/>
      </w:pPr>
      <w:rPr>
        <w:rFonts w:ascii="Symbol" w:hAnsi="Symbol" w:hint="default"/>
      </w:rPr>
    </w:lvl>
    <w:lvl w:ilvl="1" w:tplc="6DEA3848">
      <w:numFmt w:val="bullet"/>
      <w:lvlText w:val="•"/>
      <w:lvlJc w:val="left"/>
      <w:pPr>
        <w:tabs>
          <w:tab w:val="num" w:pos="1440"/>
        </w:tabs>
        <w:ind w:left="1440" w:hanging="360"/>
      </w:pPr>
      <w:rPr>
        <w:rFonts w:ascii="Arial" w:hAnsi="Arial" w:hint="default"/>
      </w:rPr>
    </w:lvl>
    <w:lvl w:ilvl="2" w:tplc="AE5A463C" w:tentative="1">
      <w:start w:val="1"/>
      <w:numFmt w:val="bullet"/>
      <w:lvlText w:val=""/>
      <w:lvlJc w:val="left"/>
      <w:pPr>
        <w:tabs>
          <w:tab w:val="num" w:pos="2160"/>
        </w:tabs>
        <w:ind w:left="2160" w:hanging="360"/>
      </w:pPr>
      <w:rPr>
        <w:rFonts w:ascii="Symbol" w:hAnsi="Symbol" w:hint="default"/>
      </w:rPr>
    </w:lvl>
    <w:lvl w:ilvl="3" w:tplc="B8564420" w:tentative="1">
      <w:start w:val="1"/>
      <w:numFmt w:val="bullet"/>
      <w:lvlText w:val=""/>
      <w:lvlJc w:val="left"/>
      <w:pPr>
        <w:tabs>
          <w:tab w:val="num" w:pos="2880"/>
        </w:tabs>
        <w:ind w:left="2880" w:hanging="360"/>
      </w:pPr>
      <w:rPr>
        <w:rFonts w:ascii="Symbol" w:hAnsi="Symbol" w:hint="default"/>
      </w:rPr>
    </w:lvl>
    <w:lvl w:ilvl="4" w:tplc="EAD0CEDA" w:tentative="1">
      <w:start w:val="1"/>
      <w:numFmt w:val="bullet"/>
      <w:lvlText w:val=""/>
      <w:lvlJc w:val="left"/>
      <w:pPr>
        <w:tabs>
          <w:tab w:val="num" w:pos="3600"/>
        </w:tabs>
        <w:ind w:left="3600" w:hanging="360"/>
      </w:pPr>
      <w:rPr>
        <w:rFonts w:ascii="Symbol" w:hAnsi="Symbol" w:hint="default"/>
      </w:rPr>
    </w:lvl>
    <w:lvl w:ilvl="5" w:tplc="F5B02AFC" w:tentative="1">
      <w:start w:val="1"/>
      <w:numFmt w:val="bullet"/>
      <w:lvlText w:val=""/>
      <w:lvlJc w:val="left"/>
      <w:pPr>
        <w:tabs>
          <w:tab w:val="num" w:pos="4320"/>
        </w:tabs>
        <w:ind w:left="4320" w:hanging="360"/>
      </w:pPr>
      <w:rPr>
        <w:rFonts w:ascii="Symbol" w:hAnsi="Symbol" w:hint="default"/>
      </w:rPr>
    </w:lvl>
    <w:lvl w:ilvl="6" w:tplc="874CE6F0" w:tentative="1">
      <w:start w:val="1"/>
      <w:numFmt w:val="bullet"/>
      <w:lvlText w:val=""/>
      <w:lvlJc w:val="left"/>
      <w:pPr>
        <w:tabs>
          <w:tab w:val="num" w:pos="5040"/>
        </w:tabs>
        <w:ind w:left="5040" w:hanging="360"/>
      </w:pPr>
      <w:rPr>
        <w:rFonts w:ascii="Symbol" w:hAnsi="Symbol" w:hint="default"/>
      </w:rPr>
    </w:lvl>
    <w:lvl w:ilvl="7" w:tplc="1FD0DB72" w:tentative="1">
      <w:start w:val="1"/>
      <w:numFmt w:val="bullet"/>
      <w:lvlText w:val=""/>
      <w:lvlJc w:val="left"/>
      <w:pPr>
        <w:tabs>
          <w:tab w:val="num" w:pos="5760"/>
        </w:tabs>
        <w:ind w:left="5760" w:hanging="360"/>
      </w:pPr>
      <w:rPr>
        <w:rFonts w:ascii="Symbol" w:hAnsi="Symbol" w:hint="default"/>
      </w:rPr>
    </w:lvl>
    <w:lvl w:ilvl="8" w:tplc="60B0CF7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19F6952"/>
    <w:multiLevelType w:val="hybridMultilevel"/>
    <w:tmpl w:val="9CB2DC1E"/>
    <w:lvl w:ilvl="0" w:tplc="ED1613A8">
      <w:start w:val="1"/>
      <w:numFmt w:val="bullet"/>
      <w:lvlText w:val=""/>
      <w:lvlJc w:val="left"/>
      <w:pPr>
        <w:tabs>
          <w:tab w:val="num" w:pos="720"/>
        </w:tabs>
        <w:ind w:left="720" w:hanging="360"/>
      </w:pPr>
      <w:rPr>
        <w:rFonts w:ascii="Symbol" w:hAnsi="Symbol" w:hint="default"/>
      </w:rPr>
    </w:lvl>
    <w:lvl w:ilvl="1" w:tplc="88105CEC">
      <w:numFmt w:val="bullet"/>
      <w:lvlText w:val=""/>
      <w:lvlJc w:val="left"/>
      <w:pPr>
        <w:tabs>
          <w:tab w:val="num" w:pos="1440"/>
        </w:tabs>
        <w:ind w:left="1440" w:hanging="360"/>
      </w:pPr>
      <w:rPr>
        <w:rFonts w:ascii="Symbol" w:hAnsi="Symbol" w:hint="default"/>
      </w:rPr>
    </w:lvl>
    <w:lvl w:ilvl="2" w:tplc="315E5B24" w:tentative="1">
      <w:start w:val="1"/>
      <w:numFmt w:val="bullet"/>
      <w:lvlText w:val=""/>
      <w:lvlJc w:val="left"/>
      <w:pPr>
        <w:tabs>
          <w:tab w:val="num" w:pos="2160"/>
        </w:tabs>
        <w:ind w:left="2160" w:hanging="360"/>
      </w:pPr>
      <w:rPr>
        <w:rFonts w:ascii="Symbol" w:hAnsi="Symbol" w:hint="default"/>
      </w:rPr>
    </w:lvl>
    <w:lvl w:ilvl="3" w:tplc="FC48E05C" w:tentative="1">
      <w:start w:val="1"/>
      <w:numFmt w:val="bullet"/>
      <w:lvlText w:val=""/>
      <w:lvlJc w:val="left"/>
      <w:pPr>
        <w:tabs>
          <w:tab w:val="num" w:pos="2880"/>
        </w:tabs>
        <w:ind w:left="2880" w:hanging="360"/>
      </w:pPr>
      <w:rPr>
        <w:rFonts w:ascii="Symbol" w:hAnsi="Symbol" w:hint="default"/>
      </w:rPr>
    </w:lvl>
    <w:lvl w:ilvl="4" w:tplc="E4B46F1C" w:tentative="1">
      <w:start w:val="1"/>
      <w:numFmt w:val="bullet"/>
      <w:lvlText w:val=""/>
      <w:lvlJc w:val="left"/>
      <w:pPr>
        <w:tabs>
          <w:tab w:val="num" w:pos="3600"/>
        </w:tabs>
        <w:ind w:left="3600" w:hanging="360"/>
      </w:pPr>
      <w:rPr>
        <w:rFonts w:ascii="Symbol" w:hAnsi="Symbol" w:hint="default"/>
      </w:rPr>
    </w:lvl>
    <w:lvl w:ilvl="5" w:tplc="13807540" w:tentative="1">
      <w:start w:val="1"/>
      <w:numFmt w:val="bullet"/>
      <w:lvlText w:val=""/>
      <w:lvlJc w:val="left"/>
      <w:pPr>
        <w:tabs>
          <w:tab w:val="num" w:pos="4320"/>
        </w:tabs>
        <w:ind w:left="4320" w:hanging="360"/>
      </w:pPr>
      <w:rPr>
        <w:rFonts w:ascii="Symbol" w:hAnsi="Symbol" w:hint="default"/>
      </w:rPr>
    </w:lvl>
    <w:lvl w:ilvl="6" w:tplc="9BE40CF2" w:tentative="1">
      <w:start w:val="1"/>
      <w:numFmt w:val="bullet"/>
      <w:lvlText w:val=""/>
      <w:lvlJc w:val="left"/>
      <w:pPr>
        <w:tabs>
          <w:tab w:val="num" w:pos="5040"/>
        </w:tabs>
        <w:ind w:left="5040" w:hanging="360"/>
      </w:pPr>
      <w:rPr>
        <w:rFonts w:ascii="Symbol" w:hAnsi="Symbol" w:hint="default"/>
      </w:rPr>
    </w:lvl>
    <w:lvl w:ilvl="7" w:tplc="10D8AE8A" w:tentative="1">
      <w:start w:val="1"/>
      <w:numFmt w:val="bullet"/>
      <w:lvlText w:val=""/>
      <w:lvlJc w:val="left"/>
      <w:pPr>
        <w:tabs>
          <w:tab w:val="num" w:pos="5760"/>
        </w:tabs>
        <w:ind w:left="5760" w:hanging="360"/>
      </w:pPr>
      <w:rPr>
        <w:rFonts w:ascii="Symbol" w:hAnsi="Symbol" w:hint="default"/>
      </w:rPr>
    </w:lvl>
    <w:lvl w:ilvl="8" w:tplc="50401AA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40B39AF"/>
    <w:multiLevelType w:val="hybridMultilevel"/>
    <w:tmpl w:val="523C479C"/>
    <w:lvl w:ilvl="0" w:tplc="ACFCB17E">
      <w:start w:val="1"/>
      <w:numFmt w:val="bullet"/>
      <w:lvlText w:val=""/>
      <w:lvlJc w:val="left"/>
      <w:pPr>
        <w:tabs>
          <w:tab w:val="num" w:pos="720"/>
        </w:tabs>
        <w:ind w:left="720" w:hanging="360"/>
      </w:pPr>
      <w:rPr>
        <w:rFonts w:ascii="Symbol" w:hAnsi="Symbol" w:hint="default"/>
      </w:rPr>
    </w:lvl>
    <w:lvl w:ilvl="1" w:tplc="A6D26646">
      <w:start w:val="1"/>
      <w:numFmt w:val="bullet"/>
      <w:lvlText w:val=""/>
      <w:lvlJc w:val="left"/>
      <w:pPr>
        <w:tabs>
          <w:tab w:val="num" w:pos="1440"/>
        </w:tabs>
        <w:ind w:left="1440" w:hanging="360"/>
      </w:pPr>
      <w:rPr>
        <w:rFonts w:ascii="Symbol" w:hAnsi="Symbol" w:hint="default"/>
      </w:rPr>
    </w:lvl>
    <w:lvl w:ilvl="2" w:tplc="EFE6E2DC">
      <w:numFmt w:val="bullet"/>
      <w:lvlText w:val=""/>
      <w:lvlJc w:val="left"/>
      <w:pPr>
        <w:tabs>
          <w:tab w:val="num" w:pos="2160"/>
        </w:tabs>
        <w:ind w:left="2160" w:hanging="360"/>
      </w:pPr>
      <w:rPr>
        <w:rFonts w:ascii="Symbol" w:hAnsi="Symbol" w:hint="default"/>
      </w:rPr>
    </w:lvl>
    <w:lvl w:ilvl="3" w:tplc="D7963E72" w:tentative="1">
      <w:start w:val="1"/>
      <w:numFmt w:val="bullet"/>
      <w:lvlText w:val=""/>
      <w:lvlJc w:val="left"/>
      <w:pPr>
        <w:tabs>
          <w:tab w:val="num" w:pos="2880"/>
        </w:tabs>
        <w:ind w:left="2880" w:hanging="360"/>
      </w:pPr>
      <w:rPr>
        <w:rFonts w:ascii="Symbol" w:hAnsi="Symbol" w:hint="default"/>
      </w:rPr>
    </w:lvl>
    <w:lvl w:ilvl="4" w:tplc="28F0CB7C" w:tentative="1">
      <w:start w:val="1"/>
      <w:numFmt w:val="bullet"/>
      <w:lvlText w:val=""/>
      <w:lvlJc w:val="left"/>
      <w:pPr>
        <w:tabs>
          <w:tab w:val="num" w:pos="3600"/>
        </w:tabs>
        <w:ind w:left="3600" w:hanging="360"/>
      </w:pPr>
      <w:rPr>
        <w:rFonts w:ascii="Symbol" w:hAnsi="Symbol" w:hint="default"/>
      </w:rPr>
    </w:lvl>
    <w:lvl w:ilvl="5" w:tplc="E83027F4" w:tentative="1">
      <w:start w:val="1"/>
      <w:numFmt w:val="bullet"/>
      <w:lvlText w:val=""/>
      <w:lvlJc w:val="left"/>
      <w:pPr>
        <w:tabs>
          <w:tab w:val="num" w:pos="4320"/>
        </w:tabs>
        <w:ind w:left="4320" w:hanging="360"/>
      </w:pPr>
      <w:rPr>
        <w:rFonts w:ascii="Symbol" w:hAnsi="Symbol" w:hint="default"/>
      </w:rPr>
    </w:lvl>
    <w:lvl w:ilvl="6" w:tplc="32D45F42" w:tentative="1">
      <w:start w:val="1"/>
      <w:numFmt w:val="bullet"/>
      <w:lvlText w:val=""/>
      <w:lvlJc w:val="left"/>
      <w:pPr>
        <w:tabs>
          <w:tab w:val="num" w:pos="5040"/>
        </w:tabs>
        <w:ind w:left="5040" w:hanging="360"/>
      </w:pPr>
      <w:rPr>
        <w:rFonts w:ascii="Symbol" w:hAnsi="Symbol" w:hint="default"/>
      </w:rPr>
    </w:lvl>
    <w:lvl w:ilvl="7" w:tplc="C6589D20" w:tentative="1">
      <w:start w:val="1"/>
      <w:numFmt w:val="bullet"/>
      <w:lvlText w:val=""/>
      <w:lvlJc w:val="left"/>
      <w:pPr>
        <w:tabs>
          <w:tab w:val="num" w:pos="5760"/>
        </w:tabs>
        <w:ind w:left="5760" w:hanging="360"/>
      </w:pPr>
      <w:rPr>
        <w:rFonts w:ascii="Symbol" w:hAnsi="Symbol" w:hint="default"/>
      </w:rPr>
    </w:lvl>
    <w:lvl w:ilvl="8" w:tplc="7EBA2FC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9406E1"/>
    <w:multiLevelType w:val="hybridMultilevel"/>
    <w:tmpl w:val="1FB6CF7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5"/>
  </w:num>
  <w:num w:numId="4">
    <w:abstractNumId w:val="37"/>
  </w:num>
  <w:num w:numId="5">
    <w:abstractNumId w:val="36"/>
  </w:num>
  <w:num w:numId="6">
    <w:abstractNumId w:val="18"/>
  </w:num>
  <w:num w:numId="7">
    <w:abstractNumId w:val="28"/>
  </w:num>
  <w:num w:numId="8">
    <w:abstractNumId w:val="42"/>
  </w:num>
  <w:num w:numId="9">
    <w:abstractNumId w:val="15"/>
  </w:num>
  <w:num w:numId="10">
    <w:abstractNumId w:val="35"/>
  </w:num>
  <w:num w:numId="11">
    <w:abstractNumId w:val="34"/>
  </w:num>
  <w:num w:numId="12">
    <w:abstractNumId w:val="5"/>
  </w:num>
  <w:num w:numId="13">
    <w:abstractNumId w:val="24"/>
  </w:num>
  <w:num w:numId="14">
    <w:abstractNumId w:val="39"/>
  </w:num>
  <w:num w:numId="15">
    <w:abstractNumId w:val="40"/>
  </w:num>
  <w:num w:numId="16">
    <w:abstractNumId w:val="38"/>
  </w:num>
  <w:num w:numId="17">
    <w:abstractNumId w:val="1"/>
  </w:num>
  <w:num w:numId="18">
    <w:abstractNumId w:val="17"/>
  </w:num>
  <w:num w:numId="19">
    <w:abstractNumId w:val="11"/>
  </w:num>
  <w:num w:numId="20">
    <w:abstractNumId w:val="21"/>
  </w:num>
  <w:num w:numId="21">
    <w:abstractNumId w:val="12"/>
  </w:num>
  <w:num w:numId="22">
    <w:abstractNumId w:val="27"/>
  </w:num>
  <w:num w:numId="23">
    <w:abstractNumId w:val="29"/>
  </w:num>
  <w:num w:numId="24">
    <w:abstractNumId w:val="1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0"/>
  </w:num>
  <w:num w:numId="27">
    <w:abstractNumId w:val="22"/>
  </w:num>
  <w:num w:numId="28">
    <w:abstractNumId w:val="6"/>
  </w:num>
  <w:num w:numId="29">
    <w:abstractNumId w:val="32"/>
  </w:num>
  <w:num w:numId="30">
    <w:abstractNumId w:val="8"/>
  </w:num>
  <w:num w:numId="31">
    <w:abstractNumId w:val="7"/>
  </w:num>
  <w:num w:numId="32">
    <w:abstractNumId w:val="19"/>
  </w:num>
  <w:num w:numId="33">
    <w:abstractNumId w:val="31"/>
  </w:num>
  <w:num w:numId="34">
    <w:abstractNumId w:val="14"/>
  </w:num>
  <w:num w:numId="35">
    <w:abstractNumId w:val="33"/>
  </w:num>
  <w:num w:numId="36">
    <w:abstractNumId w:val="30"/>
  </w:num>
  <w:num w:numId="37">
    <w:abstractNumId w:val="16"/>
  </w:num>
  <w:num w:numId="38">
    <w:abstractNumId w:val="2"/>
  </w:num>
  <w:num w:numId="39">
    <w:abstractNumId w:val="41"/>
  </w:num>
  <w:num w:numId="40">
    <w:abstractNumId w:val="26"/>
  </w:num>
  <w:num w:numId="41">
    <w:abstractNumId w:val="4"/>
  </w:num>
  <w:num w:numId="42">
    <w:abstractNumId w:val="10"/>
  </w:num>
  <w:num w:numId="43">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2352"/>
    <w:rsid w:val="00013738"/>
    <w:rsid w:val="00013BA0"/>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6A1E"/>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EB4"/>
    <w:rsid w:val="00071528"/>
    <w:rsid w:val="00071608"/>
    <w:rsid w:val="00071DB0"/>
    <w:rsid w:val="00071FAF"/>
    <w:rsid w:val="000723F1"/>
    <w:rsid w:val="00072975"/>
    <w:rsid w:val="000729A8"/>
    <w:rsid w:val="00072FAF"/>
    <w:rsid w:val="00073541"/>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AC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9D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2BF3"/>
    <w:rsid w:val="000F328C"/>
    <w:rsid w:val="000F3776"/>
    <w:rsid w:val="000F42D3"/>
    <w:rsid w:val="000F4489"/>
    <w:rsid w:val="000F4599"/>
    <w:rsid w:val="000F4C38"/>
    <w:rsid w:val="000F4C3C"/>
    <w:rsid w:val="000F50AE"/>
    <w:rsid w:val="000F5488"/>
    <w:rsid w:val="000F5530"/>
    <w:rsid w:val="000F5B26"/>
    <w:rsid w:val="000F68F1"/>
    <w:rsid w:val="000F690C"/>
    <w:rsid w:val="000F6A99"/>
    <w:rsid w:val="000F6FA5"/>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1E"/>
    <w:rsid w:val="00125FC0"/>
    <w:rsid w:val="0012618D"/>
    <w:rsid w:val="001267F8"/>
    <w:rsid w:val="00126870"/>
    <w:rsid w:val="0012691D"/>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5E8"/>
    <w:rsid w:val="00150831"/>
    <w:rsid w:val="00151161"/>
    <w:rsid w:val="00151719"/>
    <w:rsid w:val="001517E3"/>
    <w:rsid w:val="0015196F"/>
    <w:rsid w:val="00151DCD"/>
    <w:rsid w:val="00152971"/>
    <w:rsid w:val="00152BC7"/>
    <w:rsid w:val="00152FE6"/>
    <w:rsid w:val="0015333D"/>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43F"/>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622"/>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67D81"/>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039"/>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4E77"/>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381"/>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3D0B"/>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A6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7B9"/>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5A1"/>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6D77"/>
    <w:rsid w:val="003B7022"/>
    <w:rsid w:val="003B7116"/>
    <w:rsid w:val="003B74A4"/>
    <w:rsid w:val="003B7B6A"/>
    <w:rsid w:val="003B7C1F"/>
    <w:rsid w:val="003B7D4B"/>
    <w:rsid w:val="003B7D82"/>
    <w:rsid w:val="003C09B7"/>
    <w:rsid w:val="003C0DDE"/>
    <w:rsid w:val="003C0EC4"/>
    <w:rsid w:val="003C0F07"/>
    <w:rsid w:val="003C1161"/>
    <w:rsid w:val="003C1802"/>
    <w:rsid w:val="003C1B28"/>
    <w:rsid w:val="003C208B"/>
    <w:rsid w:val="003C20BA"/>
    <w:rsid w:val="003C2545"/>
    <w:rsid w:val="003C32B5"/>
    <w:rsid w:val="003C3362"/>
    <w:rsid w:val="003C381B"/>
    <w:rsid w:val="003C3A38"/>
    <w:rsid w:val="003C51BD"/>
    <w:rsid w:val="003C5C76"/>
    <w:rsid w:val="003C5FCB"/>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0B2"/>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0915"/>
    <w:rsid w:val="0048108F"/>
    <w:rsid w:val="004819D9"/>
    <w:rsid w:val="00482470"/>
    <w:rsid w:val="00482DD9"/>
    <w:rsid w:val="004835A3"/>
    <w:rsid w:val="004837D1"/>
    <w:rsid w:val="00483943"/>
    <w:rsid w:val="0048471D"/>
    <w:rsid w:val="00485781"/>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910"/>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2F92"/>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0CB"/>
    <w:rsid w:val="004D29AF"/>
    <w:rsid w:val="004D2A56"/>
    <w:rsid w:val="004D2B0B"/>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0768"/>
    <w:rsid w:val="004F16E2"/>
    <w:rsid w:val="004F1EEE"/>
    <w:rsid w:val="004F21EE"/>
    <w:rsid w:val="004F3290"/>
    <w:rsid w:val="004F3C38"/>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0FA"/>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023"/>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57DA6"/>
    <w:rsid w:val="00560535"/>
    <w:rsid w:val="005609A6"/>
    <w:rsid w:val="00560B9E"/>
    <w:rsid w:val="00560F80"/>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5213"/>
    <w:rsid w:val="0058532E"/>
    <w:rsid w:val="00585A04"/>
    <w:rsid w:val="0058614C"/>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17B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C68"/>
    <w:rsid w:val="005C0FCA"/>
    <w:rsid w:val="005C107E"/>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256F"/>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2A0D"/>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2A92"/>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43F"/>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3D2"/>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6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6FE3"/>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317"/>
    <w:rsid w:val="00805355"/>
    <w:rsid w:val="00805A48"/>
    <w:rsid w:val="00805B99"/>
    <w:rsid w:val="00805C26"/>
    <w:rsid w:val="00805DB7"/>
    <w:rsid w:val="00806046"/>
    <w:rsid w:val="0080621C"/>
    <w:rsid w:val="00806376"/>
    <w:rsid w:val="00807E62"/>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BF"/>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5B4A"/>
    <w:rsid w:val="008463F6"/>
    <w:rsid w:val="00846DE8"/>
    <w:rsid w:val="0084720C"/>
    <w:rsid w:val="00847632"/>
    <w:rsid w:val="00847857"/>
    <w:rsid w:val="00847930"/>
    <w:rsid w:val="00847DEC"/>
    <w:rsid w:val="0085002D"/>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6A8E"/>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BE"/>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4E1F"/>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1F39"/>
    <w:rsid w:val="008D203B"/>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325"/>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E43"/>
    <w:rsid w:val="00907F01"/>
    <w:rsid w:val="00907FBB"/>
    <w:rsid w:val="00910330"/>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190"/>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13C"/>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907"/>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28B"/>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1BB7"/>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CD7"/>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D78"/>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9C6"/>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515"/>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1F0"/>
    <w:rsid w:val="00B41B72"/>
    <w:rsid w:val="00B41EAE"/>
    <w:rsid w:val="00B4257B"/>
    <w:rsid w:val="00B42716"/>
    <w:rsid w:val="00B42A8C"/>
    <w:rsid w:val="00B43516"/>
    <w:rsid w:val="00B438BE"/>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BB5"/>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4C3"/>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87F4C"/>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6D47"/>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6FF0"/>
    <w:rsid w:val="00BD7070"/>
    <w:rsid w:val="00BD7301"/>
    <w:rsid w:val="00BD7480"/>
    <w:rsid w:val="00BD7495"/>
    <w:rsid w:val="00BD771E"/>
    <w:rsid w:val="00BD7A85"/>
    <w:rsid w:val="00BE04C7"/>
    <w:rsid w:val="00BE0779"/>
    <w:rsid w:val="00BE0820"/>
    <w:rsid w:val="00BE1A4B"/>
    <w:rsid w:val="00BE1AFD"/>
    <w:rsid w:val="00BE1E9F"/>
    <w:rsid w:val="00BE20EF"/>
    <w:rsid w:val="00BE26C7"/>
    <w:rsid w:val="00BE277C"/>
    <w:rsid w:val="00BE2A32"/>
    <w:rsid w:val="00BE3778"/>
    <w:rsid w:val="00BE37A5"/>
    <w:rsid w:val="00BE38EA"/>
    <w:rsid w:val="00BE476F"/>
    <w:rsid w:val="00BE52C6"/>
    <w:rsid w:val="00BE56DC"/>
    <w:rsid w:val="00BE676F"/>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18"/>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025"/>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5BE6"/>
    <w:rsid w:val="00C16D15"/>
    <w:rsid w:val="00C17643"/>
    <w:rsid w:val="00C176F3"/>
    <w:rsid w:val="00C179A3"/>
    <w:rsid w:val="00C17B7F"/>
    <w:rsid w:val="00C17D3A"/>
    <w:rsid w:val="00C17E97"/>
    <w:rsid w:val="00C204A9"/>
    <w:rsid w:val="00C2080B"/>
    <w:rsid w:val="00C20901"/>
    <w:rsid w:val="00C209C0"/>
    <w:rsid w:val="00C2151F"/>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8AE"/>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CC7"/>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9CC"/>
    <w:rsid w:val="00CE7BE0"/>
    <w:rsid w:val="00CF03DC"/>
    <w:rsid w:val="00CF05BC"/>
    <w:rsid w:val="00CF0CC0"/>
    <w:rsid w:val="00CF12AA"/>
    <w:rsid w:val="00CF15E7"/>
    <w:rsid w:val="00CF1620"/>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0FF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01B"/>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643"/>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684"/>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46C"/>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7B3"/>
    <w:rsid w:val="00D83D14"/>
    <w:rsid w:val="00D83EFE"/>
    <w:rsid w:val="00D84427"/>
    <w:rsid w:val="00D848FD"/>
    <w:rsid w:val="00D84F5D"/>
    <w:rsid w:val="00D85402"/>
    <w:rsid w:val="00D86C34"/>
    <w:rsid w:val="00D86C6C"/>
    <w:rsid w:val="00D86FD6"/>
    <w:rsid w:val="00D87BA0"/>
    <w:rsid w:val="00D914F4"/>
    <w:rsid w:val="00D9370A"/>
    <w:rsid w:val="00D9496A"/>
    <w:rsid w:val="00D94BAE"/>
    <w:rsid w:val="00D9519B"/>
    <w:rsid w:val="00D95A78"/>
    <w:rsid w:val="00D95E80"/>
    <w:rsid w:val="00D95F3A"/>
    <w:rsid w:val="00D96176"/>
    <w:rsid w:val="00D96187"/>
    <w:rsid w:val="00D96408"/>
    <w:rsid w:val="00D964DF"/>
    <w:rsid w:val="00D965E9"/>
    <w:rsid w:val="00D967AC"/>
    <w:rsid w:val="00D96828"/>
    <w:rsid w:val="00D96FB2"/>
    <w:rsid w:val="00D97644"/>
    <w:rsid w:val="00D97DEE"/>
    <w:rsid w:val="00DA01F3"/>
    <w:rsid w:val="00DA1259"/>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698"/>
    <w:rsid w:val="00DC2762"/>
    <w:rsid w:val="00DC2A73"/>
    <w:rsid w:val="00DC2A8D"/>
    <w:rsid w:val="00DC339C"/>
    <w:rsid w:val="00DC3A59"/>
    <w:rsid w:val="00DC3B67"/>
    <w:rsid w:val="00DC3BFF"/>
    <w:rsid w:val="00DC3E10"/>
    <w:rsid w:val="00DC4256"/>
    <w:rsid w:val="00DC5708"/>
    <w:rsid w:val="00DC57CD"/>
    <w:rsid w:val="00DC5C17"/>
    <w:rsid w:val="00DC6B2C"/>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8F2"/>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0EF"/>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457"/>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A88"/>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0B3B"/>
    <w:rsid w:val="00EE1136"/>
    <w:rsid w:val="00EE1697"/>
    <w:rsid w:val="00EE1770"/>
    <w:rsid w:val="00EE1877"/>
    <w:rsid w:val="00EE18C7"/>
    <w:rsid w:val="00EE2248"/>
    <w:rsid w:val="00EE22BB"/>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3D38"/>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9DB"/>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4B6C"/>
    <w:rsid w:val="00F95271"/>
    <w:rsid w:val="00F95382"/>
    <w:rsid w:val="00F95CA4"/>
    <w:rsid w:val="00F962DF"/>
    <w:rsid w:val="00F963C9"/>
    <w:rsid w:val="00F9653D"/>
    <w:rsid w:val="00F9699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1843"/>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5:chartTrackingRefBased/>
  <w15:docId w15:val="{0E0C6B37-ACDF-4BDF-B9F4-D64D78DE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lang w:eastAsia="en-US"/>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link w:val="aff6"/>
    <w:uiPriority w:val="34"/>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character" w:styleId="aff7">
    <w:name w:val="Placeholder Text"/>
    <w:basedOn w:val="a2"/>
    <w:uiPriority w:val="99"/>
    <w:semiHidden/>
    <w:rsid w:val="00E724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88783144">
      <w:bodyDiv w:val="1"/>
      <w:marLeft w:val="0"/>
      <w:marRight w:val="0"/>
      <w:marTop w:val="0"/>
      <w:marBottom w:val="0"/>
      <w:divBdr>
        <w:top w:val="none" w:sz="0" w:space="0" w:color="auto"/>
        <w:left w:val="none" w:sz="0" w:space="0" w:color="auto"/>
        <w:bottom w:val="none" w:sz="0" w:space="0" w:color="auto"/>
        <w:right w:val="none" w:sz="0" w:space="0" w:color="auto"/>
      </w:divBdr>
      <w:divsChild>
        <w:div w:id="1697733909">
          <w:marLeft w:val="54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445056">
      <w:bodyDiv w:val="1"/>
      <w:marLeft w:val="0"/>
      <w:marRight w:val="0"/>
      <w:marTop w:val="0"/>
      <w:marBottom w:val="0"/>
      <w:divBdr>
        <w:top w:val="none" w:sz="0" w:space="0" w:color="auto"/>
        <w:left w:val="none" w:sz="0" w:space="0" w:color="auto"/>
        <w:bottom w:val="none" w:sz="0" w:space="0" w:color="auto"/>
        <w:right w:val="none" w:sz="0" w:space="0" w:color="auto"/>
      </w:divBdr>
      <w:divsChild>
        <w:div w:id="4409897">
          <w:marLeft w:val="1987"/>
          <w:marRight w:val="0"/>
          <w:marTop w:val="0"/>
          <w:marBottom w:val="120"/>
          <w:divBdr>
            <w:top w:val="none" w:sz="0" w:space="0" w:color="auto"/>
            <w:left w:val="none" w:sz="0" w:space="0" w:color="auto"/>
            <w:bottom w:val="none" w:sz="0" w:space="0" w:color="auto"/>
            <w:right w:val="none" w:sz="0" w:space="0" w:color="auto"/>
          </w:divBdr>
        </w:div>
        <w:div w:id="484854399">
          <w:marLeft w:val="1267"/>
          <w:marRight w:val="0"/>
          <w:marTop w:val="0"/>
          <w:marBottom w:val="120"/>
          <w:divBdr>
            <w:top w:val="none" w:sz="0" w:space="0" w:color="auto"/>
            <w:left w:val="none" w:sz="0" w:space="0" w:color="auto"/>
            <w:bottom w:val="none" w:sz="0" w:space="0" w:color="auto"/>
            <w:right w:val="none" w:sz="0" w:space="0" w:color="auto"/>
          </w:divBdr>
        </w:div>
        <w:div w:id="1240481893">
          <w:marLeft w:val="1987"/>
          <w:marRight w:val="0"/>
          <w:marTop w:val="0"/>
          <w:marBottom w:val="12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3401302">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9010764">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31121525">
      <w:bodyDiv w:val="1"/>
      <w:marLeft w:val="0"/>
      <w:marRight w:val="0"/>
      <w:marTop w:val="0"/>
      <w:marBottom w:val="0"/>
      <w:divBdr>
        <w:top w:val="none" w:sz="0" w:space="0" w:color="auto"/>
        <w:left w:val="none" w:sz="0" w:space="0" w:color="auto"/>
        <w:bottom w:val="none" w:sz="0" w:space="0" w:color="auto"/>
        <w:right w:val="none" w:sz="0" w:space="0" w:color="auto"/>
      </w:divBdr>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972520833">
      <w:bodyDiv w:val="1"/>
      <w:marLeft w:val="0"/>
      <w:marRight w:val="0"/>
      <w:marTop w:val="0"/>
      <w:marBottom w:val="0"/>
      <w:divBdr>
        <w:top w:val="none" w:sz="0" w:space="0" w:color="auto"/>
        <w:left w:val="none" w:sz="0" w:space="0" w:color="auto"/>
        <w:bottom w:val="none" w:sz="0" w:space="0" w:color="auto"/>
        <w:right w:val="none" w:sz="0" w:space="0" w:color="auto"/>
      </w:divBdr>
      <w:divsChild>
        <w:div w:id="164134590">
          <w:marLeft w:val="1267"/>
          <w:marRight w:val="0"/>
          <w:marTop w:val="0"/>
          <w:marBottom w:val="120"/>
          <w:divBdr>
            <w:top w:val="none" w:sz="0" w:space="0" w:color="auto"/>
            <w:left w:val="none" w:sz="0" w:space="0" w:color="auto"/>
            <w:bottom w:val="none" w:sz="0" w:space="0" w:color="auto"/>
            <w:right w:val="none" w:sz="0" w:space="0" w:color="auto"/>
          </w:divBdr>
        </w:div>
        <w:div w:id="256183741">
          <w:marLeft w:val="1267"/>
          <w:marRight w:val="0"/>
          <w:marTop w:val="0"/>
          <w:marBottom w:val="120"/>
          <w:divBdr>
            <w:top w:val="none" w:sz="0" w:space="0" w:color="auto"/>
            <w:left w:val="none" w:sz="0" w:space="0" w:color="auto"/>
            <w:bottom w:val="none" w:sz="0" w:space="0" w:color="auto"/>
            <w:right w:val="none" w:sz="0" w:space="0" w:color="auto"/>
          </w:divBdr>
        </w:div>
        <w:div w:id="257326560">
          <w:marLeft w:val="547"/>
          <w:marRight w:val="0"/>
          <w:marTop w:val="0"/>
          <w:marBottom w:val="120"/>
          <w:divBdr>
            <w:top w:val="none" w:sz="0" w:space="0" w:color="auto"/>
            <w:left w:val="none" w:sz="0" w:space="0" w:color="auto"/>
            <w:bottom w:val="none" w:sz="0" w:space="0" w:color="auto"/>
            <w:right w:val="none" w:sz="0" w:space="0" w:color="auto"/>
          </w:divBdr>
        </w:div>
        <w:div w:id="1264339804">
          <w:marLeft w:val="1267"/>
          <w:marRight w:val="0"/>
          <w:marTop w:val="0"/>
          <w:marBottom w:val="120"/>
          <w:divBdr>
            <w:top w:val="none" w:sz="0" w:space="0" w:color="auto"/>
            <w:left w:val="none" w:sz="0" w:space="0" w:color="auto"/>
            <w:bottom w:val="none" w:sz="0" w:space="0" w:color="auto"/>
            <w:right w:val="none" w:sz="0" w:space="0" w:color="auto"/>
          </w:divBdr>
        </w:div>
        <w:div w:id="1413040557">
          <w:marLeft w:val="1267"/>
          <w:marRight w:val="0"/>
          <w:marTop w:val="0"/>
          <w:marBottom w:val="120"/>
          <w:divBdr>
            <w:top w:val="none" w:sz="0" w:space="0" w:color="auto"/>
            <w:left w:val="none" w:sz="0" w:space="0" w:color="auto"/>
            <w:bottom w:val="none" w:sz="0" w:space="0" w:color="auto"/>
            <w:right w:val="none" w:sz="0" w:space="0" w:color="auto"/>
          </w:divBdr>
        </w:div>
        <w:div w:id="1638759948">
          <w:marLeft w:val="1267"/>
          <w:marRight w:val="0"/>
          <w:marTop w:val="0"/>
          <w:marBottom w:val="120"/>
          <w:divBdr>
            <w:top w:val="none" w:sz="0" w:space="0" w:color="auto"/>
            <w:left w:val="none" w:sz="0" w:space="0" w:color="auto"/>
            <w:bottom w:val="none" w:sz="0" w:space="0" w:color="auto"/>
            <w:right w:val="none" w:sz="0" w:space="0" w:color="auto"/>
          </w:divBdr>
        </w:div>
        <w:div w:id="1783258811">
          <w:marLeft w:val="547"/>
          <w:marRight w:val="0"/>
          <w:marTop w:val="0"/>
          <w:marBottom w:val="120"/>
          <w:divBdr>
            <w:top w:val="none" w:sz="0" w:space="0" w:color="auto"/>
            <w:left w:val="none" w:sz="0" w:space="0" w:color="auto"/>
            <w:bottom w:val="none" w:sz="0" w:space="0" w:color="auto"/>
            <w:right w:val="none" w:sz="0" w:space="0" w:color="auto"/>
          </w:divBdr>
        </w:div>
      </w:divsChild>
    </w:div>
    <w:div w:id="1007825297">
      <w:bodyDiv w:val="1"/>
      <w:marLeft w:val="0"/>
      <w:marRight w:val="0"/>
      <w:marTop w:val="0"/>
      <w:marBottom w:val="0"/>
      <w:divBdr>
        <w:top w:val="none" w:sz="0" w:space="0" w:color="auto"/>
        <w:left w:val="none" w:sz="0" w:space="0" w:color="auto"/>
        <w:bottom w:val="none" w:sz="0" w:space="0" w:color="auto"/>
        <w:right w:val="none" w:sz="0" w:space="0" w:color="auto"/>
      </w:divBdr>
      <w:divsChild>
        <w:div w:id="901331967">
          <w:marLeft w:val="360"/>
          <w:marRight w:val="0"/>
          <w:marTop w:val="200"/>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431530">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9960903">
      <w:bodyDiv w:val="1"/>
      <w:marLeft w:val="0"/>
      <w:marRight w:val="0"/>
      <w:marTop w:val="0"/>
      <w:marBottom w:val="0"/>
      <w:divBdr>
        <w:top w:val="none" w:sz="0" w:space="0" w:color="auto"/>
        <w:left w:val="none" w:sz="0" w:space="0" w:color="auto"/>
        <w:bottom w:val="none" w:sz="0" w:space="0" w:color="auto"/>
        <w:right w:val="none" w:sz="0" w:space="0" w:color="auto"/>
      </w:divBdr>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07262889">
      <w:bodyDiv w:val="1"/>
      <w:marLeft w:val="0"/>
      <w:marRight w:val="0"/>
      <w:marTop w:val="0"/>
      <w:marBottom w:val="0"/>
      <w:divBdr>
        <w:top w:val="none" w:sz="0" w:space="0" w:color="auto"/>
        <w:left w:val="none" w:sz="0" w:space="0" w:color="auto"/>
        <w:bottom w:val="none" w:sz="0" w:space="0" w:color="auto"/>
        <w:right w:val="none" w:sz="0" w:space="0" w:color="auto"/>
      </w:divBdr>
      <w:divsChild>
        <w:div w:id="36903068">
          <w:marLeft w:val="1080"/>
          <w:marRight w:val="0"/>
          <w:marTop w:val="0"/>
          <w:marBottom w:val="120"/>
          <w:divBdr>
            <w:top w:val="none" w:sz="0" w:space="0" w:color="auto"/>
            <w:left w:val="none" w:sz="0" w:space="0" w:color="auto"/>
            <w:bottom w:val="none" w:sz="0" w:space="0" w:color="auto"/>
            <w:right w:val="none" w:sz="0" w:space="0" w:color="auto"/>
          </w:divBdr>
        </w:div>
        <w:div w:id="56368989">
          <w:marLeft w:val="360"/>
          <w:marRight w:val="0"/>
          <w:marTop w:val="0"/>
          <w:marBottom w:val="120"/>
          <w:divBdr>
            <w:top w:val="none" w:sz="0" w:space="0" w:color="auto"/>
            <w:left w:val="none" w:sz="0" w:space="0" w:color="auto"/>
            <w:bottom w:val="none" w:sz="0" w:space="0" w:color="auto"/>
            <w:right w:val="none" w:sz="0" w:space="0" w:color="auto"/>
          </w:divBdr>
        </w:div>
        <w:div w:id="740518435">
          <w:marLeft w:val="1080"/>
          <w:marRight w:val="0"/>
          <w:marTop w:val="0"/>
          <w:marBottom w:val="120"/>
          <w:divBdr>
            <w:top w:val="none" w:sz="0" w:space="0" w:color="auto"/>
            <w:left w:val="none" w:sz="0" w:space="0" w:color="auto"/>
            <w:bottom w:val="none" w:sz="0" w:space="0" w:color="auto"/>
            <w:right w:val="none" w:sz="0" w:space="0" w:color="auto"/>
          </w:divBdr>
        </w:div>
        <w:div w:id="746651652">
          <w:marLeft w:val="547"/>
          <w:marRight w:val="0"/>
          <w:marTop w:val="0"/>
          <w:marBottom w:val="120"/>
          <w:divBdr>
            <w:top w:val="none" w:sz="0" w:space="0" w:color="auto"/>
            <w:left w:val="none" w:sz="0" w:space="0" w:color="auto"/>
            <w:bottom w:val="none" w:sz="0" w:space="0" w:color="auto"/>
            <w:right w:val="none" w:sz="0" w:space="0" w:color="auto"/>
          </w:divBdr>
        </w:div>
        <w:div w:id="1074350327">
          <w:marLeft w:val="547"/>
          <w:marRight w:val="0"/>
          <w:marTop w:val="0"/>
          <w:marBottom w:val="120"/>
          <w:divBdr>
            <w:top w:val="none" w:sz="0" w:space="0" w:color="auto"/>
            <w:left w:val="none" w:sz="0" w:space="0" w:color="auto"/>
            <w:bottom w:val="none" w:sz="0" w:space="0" w:color="auto"/>
            <w:right w:val="none" w:sz="0" w:space="0" w:color="auto"/>
          </w:divBdr>
        </w:div>
        <w:div w:id="1091124991">
          <w:marLeft w:val="547"/>
          <w:marRight w:val="0"/>
          <w:marTop w:val="0"/>
          <w:marBottom w:val="120"/>
          <w:divBdr>
            <w:top w:val="none" w:sz="0" w:space="0" w:color="auto"/>
            <w:left w:val="none" w:sz="0" w:space="0" w:color="auto"/>
            <w:bottom w:val="none" w:sz="0" w:space="0" w:color="auto"/>
            <w:right w:val="none" w:sz="0" w:space="0" w:color="auto"/>
          </w:divBdr>
        </w:div>
        <w:div w:id="1403793865">
          <w:marLeft w:val="1080"/>
          <w:marRight w:val="0"/>
          <w:marTop w:val="0"/>
          <w:marBottom w:val="120"/>
          <w:divBdr>
            <w:top w:val="none" w:sz="0" w:space="0" w:color="auto"/>
            <w:left w:val="none" w:sz="0" w:space="0" w:color="auto"/>
            <w:bottom w:val="none" w:sz="0" w:space="0" w:color="auto"/>
            <w:right w:val="none" w:sz="0" w:space="0" w:color="auto"/>
          </w:divBdr>
        </w:div>
        <w:div w:id="1725370734">
          <w:marLeft w:val="1080"/>
          <w:marRight w:val="0"/>
          <w:marTop w:val="0"/>
          <w:marBottom w:val="120"/>
          <w:divBdr>
            <w:top w:val="none" w:sz="0" w:space="0" w:color="auto"/>
            <w:left w:val="none" w:sz="0" w:space="0" w:color="auto"/>
            <w:bottom w:val="none" w:sz="0" w:space="0" w:color="auto"/>
            <w:right w:val="none" w:sz="0" w:space="0" w:color="auto"/>
          </w:divBdr>
        </w:div>
        <w:div w:id="1796410844">
          <w:marLeft w:val="360"/>
          <w:marRight w:val="0"/>
          <w:marTop w:val="0"/>
          <w:marBottom w:val="120"/>
          <w:divBdr>
            <w:top w:val="none" w:sz="0" w:space="0" w:color="auto"/>
            <w:left w:val="none" w:sz="0" w:space="0" w:color="auto"/>
            <w:bottom w:val="none" w:sz="0" w:space="0" w:color="auto"/>
            <w:right w:val="none" w:sz="0" w:space="0" w:color="auto"/>
          </w:divBdr>
        </w:div>
        <w:div w:id="1929315239">
          <w:marLeft w:val="547"/>
          <w:marRight w:val="0"/>
          <w:marTop w:val="0"/>
          <w:marBottom w:val="120"/>
          <w:divBdr>
            <w:top w:val="none" w:sz="0" w:space="0" w:color="auto"/>
            <w:left w:val="none" w:sz="0" w:space="0" w:color="auto"/>
            <w:bottom w:val="none" w:sz="0" w:space="0" w:color="auto"/>
            <w:right w:val="none" w:sz="0" w:space="0" w:color="auto"/>
          </w:divBdr>
        </w:div>
      </w:divsChild>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145119">
      <w:bodyDiv w:val="1"/>
      <w:marLeft w:val="0"/>
      <w:marRight w:val="0"/>
      <w:marTop w:val="0"/>
      <w:marBottom w:val="0"/>
      <w:divBdr>
        <w:top w:val="none" w:sz="0" w:space="0" w:color="auto"/>
        <w:left w:val="none" w:sz="0" w:space="0" w:color="auto"/>
        <w:bottom w:val="none" w:sz="0" w:space="0" w:color="auto"/>
        <w:right w:val="none" w:sz="0" w:space="0" w:color="auto"/>
      </w:divBdr>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56136116">
      <w:bodyDiv w:val="1"/>
      <w:marLeft w:val="0"/>
      <w:marRight w:val="0"/>
      <w:marTop w:val="0"/>
      <w:marBottom w:val="0"/>
      <w:divBdr>
        <w:top w:val="none" w:sz="0" w:space="0" w:color="auto"/>
        <w:left w:val="none" w:sz="0" w:space="0" w:color="auto"/>
        <w:bottom w:val="none" w:sz="0" w:space="0" w:color="auto"/>
        <w:right w:val="none" w:sz="0" w:space="0" w:color="auto"/>
      </w:divBdr>
      <w:divsChild>
        <w:div w:id="1439716002">
          <w:marLeft w:val="446"/>
          <w:marRight w:val="0"/>
          <w:marTop w:val="0"/>
          <w:marBottom w:val="0"/>
          <w:divBdr>
            <w:top w:val="none" w:sz="0" w:space="0" w:color="auto"/>
            <w:left w:val="none" w:sz="0" w:space="0" w:color="auto"/>
            <w:bottom w:val="none" w:sz="0" w:space="0" w:color="auto"/>
            <w:right w:val="none" w:sz="0" w:space="0" w:color="auto"/>
          </w:divBdr>
        </w:div>
        <w:div w:id="1565994607">
          <w:marLeft w:val="446"/>
          <w:marRight w:val="0"/>
          <w:marTop w:val="0"/>
          <w:marBottom w:val="0"/>
          <w:divBdr>
            <w:top w:val="none" w:sz="0" w:space="0" w:color="auto"/>
            <w:left w:val="none" w:sz="0" w:space="0" w:color="auto"/>
            <w:bottom w:val="none" w:sz="0" w:space="0" w:color="auto"/>
            <w:right w:val="none" w:sz="0" w:space="0" w:color="auto"/>
          </w:divBdr>
        </w:div>
        <w:div w:id="2077967250">
          <w:marLeft w:val="446"/>
          <w:marRight w:val="0"/>
          <w:marTop w:val="0"/>
          <w:marBottom w:val="0"/>
          <w:divBdr>
            <w:top w:val="none" w:sz="0" w:space="0" w:color="auto"/>
            <w:left w:val="none" w:sz="0" w:space="0" w:color="auto"/>
            <w:bottom w:val="none" w:sz="0" w:space="0" w:color="auto"/>
            <w:right w:val="none" w:sz="0" w:space="0" w:color="auto"/>
          </w:divBdr>
        </w:div>
      </w:divsChild>
    </w:div>
    <w:div w:id="19889775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64869969">
      <w:bodyDiv w:val="1"/>
      <w:marLeft w:val="0"/>
      <w:marRight w:val="0"/>
      <w:marTop w:val="0"/>
      <w:marBottom w:val="0"/>
      <w:divBdr>
        <w:top w:val="none" w:sz="0" w:space="0" w:color="auto"/>
        <w:left w:val="none" w:sz="0" w:space="0" w:color="auto"/>
        <w:bottom w:val="none" w:sz="0" w:space="0" w:color="auto"/>
        <w:right w:val="none" w:sz="0" w:space="0" w:color="auto"/>
      </w:divBdr>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106D3-19BF-4B63-9417-3E91F629E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1001</TotalTime>
  <Pages>3</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27</cp:revision>
  <cp:lastPrinted>2010-01-07T02:23:00Z</cp:lastPrinted>
  <dcterms:created xsi:type="dcterms:W3CDTF">2021-06-21T12:05:00Z</dcterms:created>
  <dcterms:modified xsi:type="dcterms:W3CDTF">2021-08-06T19:32:00Z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(3)j4MBBh3rOu+inJVpDqLDmTl8ymEs2YKlR3AL1+53xtqwf2N8T1lqN621UGZipqqmYhxFkqG+
tP96L0pJU77yGAuqY/+tLYQBqK1OIjR6XAjTbOiARnlBCTbdJ5NpqOP1qrY2dYRpy3GsJN/C
KQ89C7zZKAY4AeDGlycvx2PW4F4/O5bqLb5u6t3nvVAH0lHxPpVpR3r+pImj+xJrXUDMoxU7
8+p06IrhzRbEnYZ3aO</vt:lpwstr>
  </property>
  <property fmtid="{D5CDD505-2E9C-101B-9397-08002B2CF9AE}" pid="15" name="_2015_ms_pID_725343_00">
    <vt:lpwstr>_2015_ms_pID_725343</vt:lpwstr>
  </property>
  <property fmtid="{D5CDD505-2E9C-101B-9397-08002B2CF9AE}" pid="16" name="_2015_ms_pID_7253431">
    <vt:lpwstr>npdui9eyFMrOG9XBbIHpHYHrID59SX8SnpSFiMxpU+GemU1kgOSp+e
a0ygb6m//SGF1QLb1FuhkQMX+nfp89LK9ofJkXatkk8BpNMtz4tY9Wm68DLxuak9UbDLVWxp
gtBf8ygxosF/HFABrGItnCgImk5eO2DaFjMSOAecSpwMVAMcn0+9BkWNhTNoxEGR1zTlAVQR
iTtkHk6HnXksjOsnAHBR6Dpkxf8XwHXJIx07</vt:lpwstr>
  </property>
  <property fmtid="{D5CDD505-2E9C-101B-9397-08002B2CF9AE}" pid="17" name="_2015_ms_pID_7253431_00">
    <vt:lpwstr>_2015_ms_pID_7253431</vt:lpwstr>
  </property>
  <property fmtid="{D5CDD505-2E9C-101B-9397-08002B2CF9AE}" pid="18" name="_2015_ms_pID_7253432">
    <vt:lpwstr>M2QU+N/z8M+XyiIe22QL8fs=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1627616693</vt:lpwstr>
  </property>
</Properties>
</file>